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7F039C" w:rsidR="001E41F3" w:rsidRDefault="001E41F3">
      <w:pPr>
        <w:pStyle w:val="CRCoverPage"/>
        <w:tabs>
          <w:tab w:val="right" w:pos="9639"/>
        </w:tabs>
        <w:spacing w:after="0"/>
        <w:rPr>
          <w:b/>
          <w:i/>
          <w:noProof/>
          <w:sz w:val="28"/>
        </w:rPr>
      </w:pPr>
      <w:r>
        <w:rPr>
          <w:b/>
          <w:noProof/>
          <w:sz w:val="24"/>
        </w:rPr>
        <w:t>3GPP TSG-</w:t>
      </w:r>
      <w:fldSimple w:instr=" DOCPROPERTY  TSG/WGRef  \* MERGEFORMAT ">
        <w:r w:rsidR="002F0857" w:rsidRPr="002F0857">
          <w:rPr>
            <w:b/>
            <w:noProof/>
            <w:sz w:val="24"/>
          </w:rPr>
          <w:t>RAN WG3</w:t>
        </w:r>
      </w:fldSimple>
      <w:r w:rsidR="00C66BA2">
        <w:rPr>
          <w:b/>
          <w:noProof/>
          <w:sz w:val="24"/>
        </w:rPr>
        <w:t xml:space="preserve"> </w:t>
      </w:r>
      <w:r>
        <w:rPr>
          <w:b/>
          <w:noProof/>
          <w:sz w:val="24"/>
        </w:rPr>
        <w:t>Meeting #</w:t>
      </w:r>
      <w:fldSimple w:instr=" DOCPROPERTY  MtgSeq  \* MERGEFORMAT ">
        <w:r w:rsidR="002F0857" w:rsidRPr="002F0857">
          <w:rPr>
            <w:b/>
            <w:noProof/>
            <w:sz w:val="24"/>
          </w:rPr>
          <w:t>123</w:t>
        </w:r>
      </w:fldSimple>
      <w:fldSimple w:instr=" DOCPROPERTY  MtgTitle  \* MERGEFORMAT ">
        <w:r w:rsidR="002F0857" w:rsidRPr="002F0857">
          <w:rPr>
            <w:b/>
            <w:noProof/>
            <w:sz w:val="24"/>
          </w:rPr>
          <w:t xml:space="preserve"> </w:t>
        </w:r>
      </w:fldSimple>
      <w:r>
        <w:rPr>
          <w:b/>
          <w:i/>
          <w:noProof/>
          <w:sz w:val="28"/>
        </w:rPr>
        <w:tab/>
      </w:r>
      <w:fldSimple w:instr=" DOCPROPERTY  Tdoc#  \* MERGEFORMAT ">
        <w:r w:rsidR="002F0857" w:rsidRPr="002F0857">
          <w:rPr>
            <w:b/>
            <w:i/>
            <w:noProof/>
            <w:sz w:val="28"/>
          </w:rPr>
          <w:t>R3-241112</w:t>
        </w:r>
      </w:fldSimple>
    </w:p>
    <w:p w14:paraId="7CB45193" w14:textId="5E5E7385" w:rsidR="001E41F3" w:rsidRDefault="00000000" w:rsidP="005E2C44">
      <w:pPr>
        <w:pStyle w:val="CRCoverPage"/>
        <w:outlineLvl w:val="0"/>
        <w:rPr>
          <w:b/>
          <w:noProof/>
          <w:sz w:val="24"/>
        </w:rPr>
      </w:pPr>
      <w:fldSimple w:instr=" DOCPROPERTY  Location  \* MERGEFORMAT ">
        <w:r w:rsidR="002F0857" w:rsidRPr="002F0857">
          <w:rPr>
            <w:b/>
            <w:noProof/>
            <w:sz w:val="24"/>
          </w:rPr>
          <w:t>Athens</w:t>
        </w:r>
      </w:fldSimple>
      <w:r w:rsidR="001E41F3">
        <w:rPr>
          <w:b/>
          <w:noProof/>
          <w:sz w:val="24"/>
        </w:rPr>
        <w:t xml:space="preserve">, </w:t>
      </w:r>
      <w:r w:rsidR="004D4A8C">
        <w:rPr>
          <w:b/>
          <w:noProof/>
          <w:sz w:val="24"/>
        </w:rPr>
        <w:fldChar w:fldCharType="begin"/>
      </w:r>
      <w:r w:rsidR="004D4A8C" w:rsidRPr="0049547B">
        <w:rPr>
          <w:b/>
          <w:noProof/>
          <w:sz w:val="24"/>
        </w:rPr>
        <w:instrText xml:space="preserve"> DOCPROPERTY  Country  \* MERGEFORMAT </w:instrText>
      </w:r>
      <w:r w:rsidR="004D4A8C">
        <w:rPr>
          <w:b/>
          <w:noProof/>
          <w:sz w:val="24"/>
        </w:rPr>
        <w:fldChar w:fldCharType="separate"/>
      </w:r>
      <w:r w:rsidR="002F0857">
        <w:rPr>
          <w:b/>
          <w:noProof/>
          <w:sz w:val="24"/>
        </w:rPr>
        <w:t>Greece, EU</w:t>
      </w:r>
      <w:r w:rsidR="004D4A8C">
        <w:rPr>
          <w:b/>
          <w:noProof/>
          <w:sz w:val="24"/>
        </w:rPr>
        <w:fldChar w:fldCharType="end"/>
      </w:r>
      <w:r w:rsidR="001E41F3">
        <w:rPr>
          <w:b/>
          <w:noProof/>
          <w:sz w:val="24"/>
        </w:rPr>
        <w:t xml:space="preserve">, </w:t>
      </w:r>
      <w:r w:rsidR="004D4A8C">
        <w:rPr>
          <w:b/>
          <w:noProof/>
          <w:sz w:val="24"/>
        </w:rPr>
        <w:fldChar w:fldCharType="begin"/>
      </w:r>
      <w:r w:rsidR="004D4A8C" w:rsidRPr="004D471A">
        <w:rPr>
          <w:b/>
          <w:noProof/>
          <w:sz w:val="24"/>
        </w:rPr>
        <w:instrText xml:space="preserve"> DOCPROPERTY  StartDate  \* MERGEFORMAT </w:instrText>
      </w:r>
      <w:r w:rsidR="004D4A8C">
        <w:rPr>
          <w:b/>
          <w:noProof/>
          <w:sz w:val="24"/>
        </w:rPr>
        <w:fldChar w:fldCharType="separate"/>
      </w:r>
      <w:r w:rsidR="002F0857">
        <w:rPr>
          <w:b/>
          <w:noProof/>
          <w:sz w:val="24"/>
        </w:rPr>
        <w:t>26.02.</w:t>
      </w:r>
      <w:r w:rsidR="004D4A8C">
        <w:rPr>
          <w:b/>
          <w:noProof/>
          <w:sz w:val="24"/>
        </w:rPr>
        <w:fldChar w:fldCharType="end"/>
      </w:r>
      <w:r w:rsidR="00547111">
        <w:rPr>
          <w:b/>
          <w:noProof/>
          <w:sz w:val="24"/>
        </w:rPr>
        <w:t xml:space="preserve"> - </w:t>
      </w:r>
      <w:fldSimple w:instr=" DOCPROPERTY  EndDate  \* MERGEFORMAT ">
        <w:r w:rsidR="002F0857" w:rsidRPr="002F0857">
          <w:rPr>
            <w:b/>
            <w:noProof/>
            <w:sz w:val="24"/>
          </w:rPr>
          <w:t>01.03.2024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335242" w:rsidR="001E41F3" w:rsidRPr="00410371" w:rsidRDefault="00000000" w:rsidP="00E13F3D">
            <w:pPr>
              <w:pStyle w:val="CRCoverPage"/>
              <w:spacing w:after="0"/>
              <w:jc w:val="right"/>
              <w:rPr>
                <w:b/>
                <w:noProof/>
                <w:sz w:val="28"/>
              </w:rPr>
            </w:pPr>
            <w:fldSimple w:instr=" DOCPROPERTY  Spec#  \* MERGEFORMAT ">
              <w:r w:rsidR="002F0857" w:rsidRPr="002F0857">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651F1" w:rsidR="001E41F3" w:rsidRPr="00410371" w:rsidRDefault="00000000" w:rsidP="00547111">
            <w:pPr>
              <w:pStyle w:val="CRCoverPage"/>
              <w:spacing w:after="0"/>
              <w:rPr>
                <w:noProof/>
              </w:rPr>
            </w:pPr>
            <w:fldSimple w:instr=" DOCPROPERTY  Cr#  \* MERGEFORMAT ">
              <w:r w:rsidR="002F0857" w:rsidRPr="002F0857">
                <w:rPr>
                  <w:b/>
                  <w:noProof/>
                  <w:sz w:val="28"/>
                </w:rPr>
                <w:t>1117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019EF" w:rsidR="001E41F3" w:rsidRPr="00410371" w:rsidRDefault="00000000" w:rsidP="00E13F3D">
            <w:pPr>
              <w:pStyle w:val="CRCoverPage"/>
              <w:spacing w:after="0"/>
              <w:jc w:val="center"/>
              <w:rPr>
                <w:b/>
                <w:noProof/>
              </w:rPr>
            </w:pPr>
            <w:fldSimple w:instr=" DOCPROPERTY  Revision  \* MERGEFORMAT ">
              <w:r w:rsidR="002F0857" w:rsidRPr="002F085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59465" w:rsidR="001E41F3" w:rsidRPr="00410371" w:rsidRDefault="00000000">
            <w:pPr>
              <w:pStyle w:val="CRCoverPage"/>
              <w:spacing w:after="0"/>
              <w:jc w:val="center"/>
              <w:rPr>
                <w:noProof/>
                <w:sz w:val="28"/>
              </w:rPr>
            </w:pPr>
            <w:fldSimple w:instr=" DOCPROPERTY  Version  \* MERGEFORMAT ">
              <w:r w:rsidR="002F0857" w:rsidRPr="002F0857">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CA04F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386B8" w:rsidR="001E41F3" w:rsidRDefault="00000000">
            <w:pPr>
              <w:pStyle w:val="CRCoverPage"/>
              <w:spacing w:after="0"/>
              <w:ind w:left="100"/>
              <w:rPr>
                <w:noProof/>
              </w:rPr>
            </w:pPr>
            <w:fldSimple w:instr=" DOCPROPERTY  CrTitle  \* MERGEFORMAT ">
              <w:r w:rsidR="002F0857">
                <w:t>Correction and completion of the solution for CHO with CPAC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55380" w:rsidR="001E41F3" w:rsidRDefault="00000000">
            <w:pPr>
              <w:pStyle w:val="CRCoverPage"/>
              <w:spacing w:after="0"/>
              <w:ind w:left="100"/>
              <w:rPr>
                <w:noProof/>
              </w:rPr>
            </w:pPr>
            <w:fldSimple w:instr=" DOCPROPERTY  SourceIfWg  \* MERGEFORMAT ">
              <w:r w:rsidR="002B4569">
                <w:rPr>
                  <w:noProof/>
                </w:rPr>
                <w:t xml:space="preserve">Nokia, Nokia Shanghai </w:t>
              </w:r>
              <w:r w:rsidR="002B4569">
                <w:t>Bell, LG Electronics, Huawei, ZTE,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8E2CF7" w:rsidR="001E41F3" w:rsidRDefault="00000000" w:rsidP="00547111">
            <w:pPr>
              <w:pStyle w:val="CRCoverPage"/>
              <w:spacing w:after="0"/>
              <w:ind w:left="100"/>
              <w:rPr>
                <w:noProof/>
              </w:rPr>
            </w:pPr>
            <w:fldSimple w:instr=" DOCPROPERTY  SourceIfTsg  \* MERGEFORMAT ">
              <w:r w:rsidR="002F0857">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F33BC" w:rsidR="001E41F3" w:rsidRDefault="00000000">
            <w:pPr>
              <w:pStyle w:val="CRCoverPage"/>
              <w:spacing w:after="0"/>
              <w:ind w:left="100"/>
              <w:rPr>
                <w:noProof/>
              </w:rPr>
            </w:pPr>
            <w:fldSimple w:instr=" DOCPROPERTY  RelatedWis  \* MERGEFORMAT ">
              <w:r w:rsidR="002F0857">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36898" w:rsidR="001E41F3" w:rsidRDefault="00000000">
            <w:pPr>
              <w:pStyle w:val="CRCoverPage"/>
              <w:spacing w:after="0"/>
              <w:ind w:left="100"/>
              <w:rPr>
                <w:noProof/>
              </w:rPr>
            </w:pPr>
            <w:fldSimple w:instr=" DOCPROPERTY  ResDate  \* MERGEFORMAT ">
              <w:r w:rsidR="002F0857">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54ADE" w:rsidR="001E41F3" w:rsidRDefault="00000000" w:rsidP="00D24991">
            <w:pPr>
              <w:pStyle w:val="CRCoverPage"/>
              <w:spacing w:after="0"/>
              <w:ind w:left="100" w:right="-609"/>
              <w:rPr>
                <w:b/>
                <w:noProof/>
              </w:rPr>
            </w:pPr>
            <w:fldSimple w:instr=" DOCPROPERTY  Cat  \* MERGEFORMAT ">
              <w:r w:rsidR="002F0857" w:rsidRPr="002F085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428A" w:rsidR="001E41F3" w:rsidRDefault="00000000">
            <w:pPr>
              <w:pStyle w:val="CRCoverPage"/>
              <w:spacing w:after="0"/>
              <w:ind w:left="100"/>
              <w:rPr>
                <w:noProof/>
              </w:rPr>
            </w:pPr>
            <w:fldSimple w:instr=" DOCPROPERTY  Release  \* MERGEFORMAT ">
              <w:r w:rsidR="002F085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06F8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653C0" w14:textId="77777777" w:rsidR="001E41F3" w:rsidRDefault="00136511">
            <w:pPr>
              <w:pStyle w:val="CRCoverPage"/>
              <w:spacing w:after="0"/>
              <w:ind w:left="100"/>
              <w:rPr>
                <w:noProof/>
              </w:rPr>
            </w:pPr>
            <w:r>
              <w:rPr>
                <w:noProof/>
              </w:rPr>
              <w:t>CHO with CPAC solution has been enabled in Rel.18. However, the implementation contains some mistakes:</w:t>
            </w:r>
          </w:p>
          <w:p w14:paraId="79EEDA1A" w14:textId="024A3D10" w:rsidR="00136511" w:rsidRDefault="00136511" w:rsidP="00B21450">
            <w:pPr>
              <w:pStyle w:val="CRCoverPage"/>
              <w:numPr>
                <w:ilvl w:val="0"/>
                <w:numId w:val="2"/>
              </w:numPr>
              <w:spacing w:after="0"/>
              <w:rPr>
                <w:noProof/>
              </w:rPr>
            </w:pPr>
            <w:r>
              <w:rPr>
                <w:noProof/>
              </w:rPr>
              <w:t>Semantics of exi</w:t>
            </w:r>
            <w:r w:rsidR="003128F1">
              <w:rPr>
                <w:noProof/>
              </w:rPr>
              <w:t>s</w:t>
            </w:r>
            <w:r>
              <w:rPr>
                <w:noProof/>
              </w:rPr>
              <w:t xml:space="preserve">ting IEs that are to be neglected in </w:t>
            </w:r>
            <w:r w:rsidR="003128F1">
              <w:rPr>
                <w:noProof/>
              </w:rPr>
              <w:t>c</w:t>
            </w:r>
            <w:r>
              <w:rPr>
                <w:noProof/>
              </w:rPr>
              <w:t>ertain condition have those conditions defined inconsistently.</w:t>
            </w:r>
          </w:p>
          <w:p w14:paraId="708AA7DE" w14:textId="7B46B802" w:rsidR="00702F3F" w:rsidRDefault="00136511" w:rsidP="00F568C7">
            <w:pPr>
              <w:pStyle w:val="CRCoverPage"/>
              <w:numPr>
                <w:ilvl w:val="0"/>
                <w:numId w:val="2"/>
              </w:numPr>
              <w:spacing w:after="0"/>
              <w:rPr>
                <w:noProof/>
              </w:rPr>
            </w:pPr>
            <w:r>
              <w:rPr>
                <w:noProof/>
              </w:rPr>
              <w:t>Presence of the list of conditionally prepared SNs is “do</w:t>
            </w:r>
            <w:r w:rsidR="00543A21">
              <w:rPr>
                <w:noProof/>
              </w:rPr>
              <w:t>u</w:t>
            </w:r>
            <w:r>
              <w:rPr>
                <w:noProof/>
              </w:rPr>
              <w:t>ble-optional”: the IE it is included in is optional and the list in the IE is again optional, while there is no reason to have the list optional in case any SN is prepared conditionally.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191CE" w14:textId="77777777" w:rsidR="00C26AD5" w:rsidRDefault="00136511" w:rsidP="00C26AD5">
            <w:pPr>
              <w:pStyle w:val="CRCoverPage"/>
              <w:spacing w:after="0"/>
              <w:ind w:left="100"/>
              <w:rPr>
                <w:noProof/>
              </w:rPr>
            </w:pPr>
            <w:r>
              <w:rPr>
                <w:noProof/>
              </w:rPr>
              <w:t>The above issues are addressed as follows:</w:t>
            </w:r>
          </w:p>
          <w:p w14:paraId="414A4621" w14:textId="77777777" w:rsidR="00136511" w:rsidRDefault="00136511" w:rsidP="00B21450">
            <w:pPr>
              <w:pStyle w:val="CRCoverPage"/>
              <w:numPr>
                <w:ilvl w:val="0"/>
                <w:numId w:val="3"/>
              </w:numPr>
              <w:spacing w:after="0"/>
              <w:rPr>
                <w:noProof/>
              </w:rPr>
            </w:pPr>
            <w:r>
              <w:rPr>
                <w:noProof/>
              </w:rPr>
              <w:t>The condition in the semantics is made as precise as in case of other IEs.</w:t>
            </w:r>
          </w:p>
          <w:p w14:paraId="31C656EC" w14:textId="58E986CD" w:rsidR="00702F3F" w:rsidRDefault="00136511" w:rsidP="00F568C7">
            <w:pPr>
              <w:pStyle w:val="CRCoverPage"/>
              <w:numPr>
                <w:ilvl w:val="0"/>
                <w:numId w:val="3"/>
              </w:numPr>
              <w:spacing w:after="0"/>
              <w:rPr>
                <w:noProof/>
              </w:rPr>
            </w:pPr>
            <w:r>
              <w:rPr>
                <w:noProof/>
              </w:rPr>
              <w:t>The presence of the list inside already optional IE is made mandatory (corrected also in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75706" w:rsidR="001E41F3" w:rsidRDefault="00136511">
            <w:pPr>
              <w:pStyle w:val="CRCoverPage"/>
              <w:spacing w:after="0"/>
              <w:ind w:left="100"/>
              <w:rPr>
                <w:noProof/>
              </w:rPr>
            </w:pPr>
            <w:r>
              <w:rPr>
                <w:noProof/>
              </w:rPr>
              <w:t>Implementation of the CHO with CPAC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DD192" w:rsidR="001E41F3" w:rsidRDefault="00136511">
            <w:pPr>
              <w:pStyle w:val="CRCoverPage"/>
              <w:spacing w:after="0"/>
              <w:ind w:left="100"/>
              <w:rPr>
                <w:noProof/>
              </w:rPr>
            </w:pPr>
            <w:r>
              <w:rPr>
                <w:noProof/>
              </w:rPr>
              <w:t>9.1.1.2, 9.2.3.202</w:t>
            </w:r>
            <w:r w:rsidR="00F4248F">
              <w:rPr>
                <w:noProof/>
              </w:rPr>
              <w:t>, ASN.1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CB1F" w:rsidR="001E41F3" w:rsidRDefault="006D5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2078D" w:rsidR="001E41F3" w:rsidRDefault="006D5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589B45" w:rsidR="001E41F3" w:rsidRDefault="006D5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10A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23B4B00B" w14:textId="77777777" w:rsidR="00A8075C" w:rsidRPr="00FD0425" w:rsidRDefault="00A8075C" w:rsidP="00A8075C">
      <w:pPr>
        <w:pStyle w:val="Heading4"/>
        <w:keepNext w:val="0"/>
        <w:keepLines w:val="0"/>
        <w:widowControl w:val="0"/>
      </w:pPr>
      <w:bookmarkStart w:id="1" w:name="_Toc20955181"/>
      <w:bookmarkStart w:id="2" w:name="_Toc29991376"/>
      <w:bookmarkStart w:id="3" w:name="_Toc36555776"/>
      <w:bookmarkStart w:id="4" w:name="_Toc44497483"/>
      <w:bookmarkStart w:id="5" w:name="_Toc45107871"/>
      <w:bookmarkStart w:id="6" w:name="_Toc45901491"/>
      <w:bookmarkStart w:id="7" w:name="_Toc51850570"/>
      <w:bookmarkStart w:id="8" w:name="_Toc56693573"/>
      <w:bookmarkStart w:id="9" w:name="_Toc64447116"/>
      <w:bookmarkStart w:id="10" w:name="_Toc66286610"/>
      <w:bookmarkStart w:id="11" w:name="_Toc74151305"/>
      <w:bookmarkStart w:id="12" w:name="_Toc88653777"/>
      <w:bookmarkStart w:id="13" w:name="_Toc97904133"/>
      <w:bookmarkStart w:id="14" w:name="_Toc98868198"/>
      <w:bookmarkStart w:id="15" w:name="_Toc105174482"/>
      <w:bookmarkStart w:id="16" w:name="_Toc106109319"/>
      <w:bookmarkStart w:id="17" w:name="_Toc113825140"/>
      <w:bookmarkStart w:id="18" w:name="_Toc155959810"/>
      <w:r w:rsidRPr="00FD0425">
        <w:t>9.1.1.2</w:t>
      </w:r>
      <w:r w:rsidRPr="00FD0425">
        <w:tab/>
        <w:t>HANDOVER REQUEST ACKNOWLEDGE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D25589" w14:textId="77777777" w:rsidR="00A8075C" w:rsidRPr="00FD0425" w:rsidRDefault="00A8075C" w:rsidP="00A8075C">
      <w:pPr>
        <w:widowControl w:val="0"/>
      </w:pPr>
      <w:r w:rsidRPr="00FD0425">
        <w:t>This message is sent by the target NG-RAN node to inform the source NG-RAN node about the prepared resources at the target.</w:t>
      </w:r>
    </w:p>
    <w:p w14:paraId="512843CF" w14:textId="77777777" w:rsidR="00A8075C" w:rsidRPr="00FD0425" w:rsidRDefault="00A8075C" w:rsidP="00A8075C">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8075C" w:rsidRPr="00FD0425" w14:paraId="029D8540" w14:textId="77777777" w:rsidTr="00D26E12">
        <w:trPr>
          <w:tblHeader/>
        </w:trPr>
        <w:tc>
          <w:tcPr>
            <w:tcW w:w="2160" w:type="dxa"/>
          </w:tcPr>
          <w:p w14:paraId="10BE2A47" w14:textId="77777777" w:rsidR="00A8075C" w:rsidRPr="00FD0425" w:rsidRDefault="00A8075C" w:rsidP="00D26E12">
            <w:pPr>
              <w:pStyle w:val="TAH"/>
              <w:keepNext w:val="0"/>
              <w:keepLines w:val="0"/>
              <w:widowControl w:val="0"/>
              <w:rPr>
                <w:lang w:eastAsia="ja-JP"/>
              </w:rPr>
            </w:pPr>
            <w:r w:rsidRPr="00FD0425">
              <w:rPr>
                <w:lang w:eastAsia="ja-JP"/>
              </w:rPr>
              <w:t>IE/Group Name</w:t>
            </w:r>
          </w:p>
        </w:tc>
        <w:tc>
          <w:tcPr>
            <w:tcW w:w="1080" w:type="dxa"/>
          </w:tcPr>
          <w:p w14:paraId="6A68A39B" w14:textId="77777777" w:rsidR="00A8075C" w:rsidRPr="00FD0425" w:rsidRDefault="00A8075C" w:rsidP="00D26E12">
            <w:pPr>
              <w:pStyle w:val="TAH"/>
              <w:keepNext w:val="0"/>
              <w:keepLines w:val="0"/>
              <w:widowControl w:val="0"/>
              <w:rPr>
                <w:lang w:eastAsia="ja-JP"/>
              </w:rPr>
            </w:pPr>
            <w:r w:rsidRPr="00FD0425">
              <w:rPr>
                <w:lang w:eastAsia="ja-JP"/>
              </w:rPr>
              <w:t>Presence</w:t>
            </w:r>
          </w:p>
        </w:tc>
        <w:tc>
          <w:tcPr>
            <w:tcW w:w="1080" w:type="dxa"/>
          </w:tcPr>
          <w:p w14:paraId="4B596BE4" w14:textId="77777777" w:rsidR="00A8075C" w:rsidRPr="00FD0425" w:rsidRDefault="00A8075C" w:rsidP="00D26E12">
            <w:pPr>
              <w:pStyle w:val="TAH"/>
              <w:keepNext w:val="0"/>
              <w:keepLines w:val="0"/>
              <w:widowControl w:val="0"/>
              <w:rPr>
                <w:lang w:eastAsia="ja-JP"/>
              </w:rPr>
            </w:pPr>
            <w:r w:rsidRPr="00FD0425">
              <w:rPr>
                <w:lang w:eastAsia="ja-JP"/>
              </w:rPr>
              <w:t>Range</w:t>
            </w:r>
          </w:p>
        </w:tc>
        <w:tc>
          <w:tcPr>
            <w:tcW w:w="1512" w:type="dxa"/>
          </w:tcPr>
          <w:p w14:paraId="408CE9F6" w14:textId="77777777" w:rsidR="00A8075C" w:rsidRPr="00FD0425" w:rsidRDefault="00A8075C" w:rsidP="00D26E12">
            <w:pPr>
              <w:pStyle w:val="TAH"/>
              <w:keepNext w:val="0"/>
              <w:keepLines w:val="0"/>
              <w:widowControl w:val="0"/>
              <w:rPr>
                <w:lang w:eastAsia="ja-JP"/>
              </w:rPr>
            </w:pPr>
            <w:r w:rsidRPr="00FD0425">
              <w:rPr>
                <w:lang w:eastAsia="ja-JP"/>
              </w:rPr>
              <w:t>IE type and reference</w:t>
            </w:r>
          </w:p>
        </w:tc>
        <w:tc>
          <w:tcPr>
            <w:tcW w:w="1728" w:type="dxa"/>
          </w:tcPr>
          <w:p w14:paraId="78F85DED" w14:textId="77777777" w:rsidR="00A8075C" w:rsidRPr="00FD0425" w:rsidRDefault="00A8075C" w:rsidP="00D26E12">
            <w:pPr>
              <w:pStyle w:val="TAH"/>
              <w:keepNext w:val="0"/>
              <w:keepLines w:val="0"/>
              <w:widowControl w:val="0"/>
              <w:rPr>
                <w:lang w:eastAsia="ja-JP"/>
              </w:rPr>
            </w:pPr>
            <w:r w:rsidRPr="00FD0425">
              <w:rPr>
                <w:lang w:eastAsia="ja-JP"/>
              </w:rPr>
              <w:t>Semantics description</w:t>
            </w:r>
          </w:p>
        </w:tc>
        <w:tc>
          <w:tcPr>
            <w:tcW w:w="1080" w:type="dxa"/>
          </w:tcPr>
          <w:p w14:paraId="6B384BF3" w14:textId="77777777" w:rsidR="00A8075C" w:rsidRPr="00FD0425" w:rsidRDefault="00A8075C" w:rsidP="00D26E12">
            <w:pPr>
              <w:pStyle w:val="TAH"/>
              <w:keepNext w:val="0"/>
              <w:keepLines w:val="0"/>
              <w:widowControl w:val="0"/>
              <w:rPr>
                <w:b w:val="0"/>
                <w:lang w:eastAsia="ja-JP"/>
              </w:rPr>
            </w:pPr>
            <w:r w:rsidRPr="00FD0425">
              <w:rPr>
                <w:lang w:eastAsia="ja-JP"/>
              </w:rPr>
              <w:t>Criticality</w:t>
            </w:r>
          </w:p>
        </w:tc>
        <w:tc>
          <w:tcPr>
            <w:tcW w:w="1080" w:type="dxa"/>
          </w:tcPr>
          <w:p w14:paraId="69C6970C" w14:textId="77777777" w:rsidR="00A8075C" w:rsidRPr="00FD0425" w:rsidRDefault="00A8075C" w:rsidP="00D26E12">
            <w:pPr>
              <w:pStyle w:val="TAH"/>
              <w:keepNext w:val="0"/>
              <w:keepLines w:val="0"/>
              <w:widowControl w:val="0"/>
              <w:rPr>
                <w:b w:val="0"/>
                <w:lang w:eastAsia="ja-JP"/>
              </w:rPr>
            </w:pPr>
            <w:r w:rsidRPr="00FD0425">
              <w:rPr>
                <w:lang w:eastAsia="ja-JP"/>
              </w:rPr>
              <w:t>Assigned Criticality</w:t>
            </w:r>
          </w:p>
        </w:tc>
      </w:tr>
      <w:tr w:rsidR="00A8075C" w:rsidRPr="00FD0425" w14:paraId="4482BF4B" w14:textId="77777777" w:rsidTr="00D26E12">
        <w:tc>
          <w:tcPr>
            <w:tcW w:w="2160" w:type="dxa"/>
          </w:tcPr>
          <w:p w14:paraId="700D8C37" w14:textId="77777777" w:rsidR="00A8075C" w:rsidRPr="00FD0425" w:rsidRDefault="00A8075C" w:rsidP="00D26E12">
            <w:pPr>
              <w:pStyle w:val="TAL"/>
              <w:keepNext w:val="0"/>
              <w:keepLines w:val="0"/>
              <w:widowControl w:val="0"/>
              <w:rPr>
                <w:lang w:eastAsia="ja-JP"/>
              </w:rPr>
            </w:pPr>
            <w:r w:rsidRPr="00FD0425">
              <w:rPr>
                <w:lang w:eastAsia="ja-JP"/>
              </w:rPr>
              <w:t>Message Type</w:t>
            </w:r>
          </w:p>
        </w:tc>
        <w:tc>
          <w:tcPr>
            <w:tcW w:w="1080" w:type="dxa"/>
          </w:tcPr>
          <w:p w14:paraId="52C8FB04" w14:textId="77777777" w:rsidR="00A8075C" w:rsidRPr="00FD0425" w:rsidRDefault="00A8075C" w:rsidP="00D26E12">
            <w:pPr>
              <w:pStyle w:val="TAL"/>
              <w:keepNext w:val="0"/>
              <w:keepLines w:val="0"/>
              <w:widowControl w:val="0"/>
              <w:rPr>
                <w:lang w:eastAsia="ja-JP"/>
              </w:rPr>
            </w:pPr>
            <w:r w:rsidRPr="00FD0425">
              <w:rPr>
                <w:lang w:eastAsia="ja-JP"/>
              </w:rPr>
              <w:t>M</w:t>
            </w:r>
          </w:p>
        </w:tc>
        <w:tc>
          <w:tcPr>
            <w:tcW w:w="1080" w:type="dxa"/>
          </w:tcPr>
          <w:p w14:paraId="03529B8D" w14:textId="77777777" w:rsidR="00A8075C" w:rsidRPr="00FD0425" w:rsidRDefault="00A8075C" w:rsidP="00D26E12">
            <w:pPr>
              <w:pStyle w:val="TAL"/>
              <w:keepNext w:val="0"/>
              <w:keepLines w:val="0"/>
              <w:widowControl w:val="0"/>
              <w:rPr>
                <w:szCs w:val="18"/>
                <w:lang w:eastAsia="ja-JP"/>
              </w:rPr>
            </w:pPr>
          </w:p>
        </w:tc>
        <w:tc>
          <w:tcPr>
            <w:tcW w:w="1512" w:type="dxa"/>
          </w:tcPr>
          <w:p w14:paraId="1326348F" w14:textId="77777777" w:rsidR="00A8075C" w:rsidRPr="00FD0425" w:rsidRDefault="00A8075C" w:rsidP="00D26E12">
            <w:pPr>
              <w:pStyle w:val="TAL"/>
              <w:keepNext w:val="0"/>
              <w:keepLines w:val="0"/>
              <w:widowControl w:val="0"/>
              <w:rPr>
                <w:lang w:eastAsia="ja-JP"/>
              </w:rPr>
            </w:pPr>
            <w:r w:rsidRPr="00FD0425">
              <w:rPr>
                <w:lang w:eastAsia="ja-JP"/>
              </w:rPr>
              <w:t>9.2.3.1</w:t>
            </w:r>
          </w:p>
        </w:tc>
        <w:tc>
          <w:tcPr>
            <w:tcW w:w="1728" w:type="dxa"/>
          </w:tcPr>
          <w:p w14:paraId="3BBB1E9B" w14:textId="77777777" w:rsidR="00A8075C" w:rsidRPr="00FD0425" w:rsidRDefault="00A8075C" w:rsidP="00D26E12">
            <w:pPr>
              <w:pStyle w:val="TAL"/>
              <w:keepNext w:val="0"/>
              <w:keepLines w:val="0"/>
              <w:widowControl w:val="0"/>
              <w:rPr>
                <w:szCs w:val="18"/>
                <w:lang w:eastAsia="ja-JP"/>
              </w:rPr>
            </w:pPr>
          </w:p>
        </w:tc>
        <w:tc>
          <w:tcPr>
            <w:tcW w:w="1080" w:type="dxa"/>
          </w:tcPr>
          <w:p w14:paraId="1491E3D2"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3BDDBC04" w14:textId="77777777" w:rsidR="00A8075C" w:rsidRPr="00FD0425" w:rsidRDefault="00A8075C" w:rsidP="00D26E12">
            <w:pPr>
              <w:pStyle w:val="TAC"/>
              <w:keepNext w:val="0"/>
              <w:keepLines w:val="0"/>
              <w:widowControl w:val="0"/>
              <w:rPr>
                <w:lang w:eastAsia="ja-JP"/>
              </w:rPr>
            </w:pPr>
            <w:r w:rsidRPr="00FD0425">
              <w:rPr>
                <w:lang w:eastAsia="ja-JP"/>
              </w:rPr>
              <w:t>reject</w:t>
            </w:r>
          </w:p>
        </w:tc>
      </w:tr>
      <w:tr w:rsidR="00A8075C" w:rsidRPr="00FD0425" w14:paraId="53D4A3DD" w14:textId="77777777" w:rsidTr="00D26E12">
        <w:tc>
          <w:tcPr>
            <w:tcW w:w="2160" w:type="dxa"/>
          </w:tcPr>
          <w:p w14:paraId="66F171EA" w14:textId="77777777" w:rsidR="00A8075C" w:rsidRPr="00FD0425" w:rsidRDefault="00A8075C" w:rsidP="00D26E12">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14:paraId="57AC1DC2" w14:textId="77777777" w:rsidR="00A8075C" w:rsidRPr="00FD0425" w:rsidRDefault="00A8075C" w:rsidP="00D26E12">
            <w:pPr>
              <w:pStyle w:val="TAL"/>
              <w:keepNext w:val="0"/>
              <w:keepLines w:val="0"/>
              <w:widowControl w:val="0"/>
              <w:rPr>
                <w:lang w:eastAsia="ja-JP"/>
              </w:rPr>
            </w:pPr>
            <w:r w:rsidRPr="00FD0425">
              <w:rPr>
                <w:lang w:eastAsia="ja-JP"/>
              </w:rPr>
              <w:t>M</w:t>
            </w:r>
          </w:p>
        </w:tc>
        <w:tc>
          <w:tcPr>
            <w:tcW w:w="1080" w:type="dxa"/>
          </w:tcPr>
          <w:p w14:paraId="00FE9012" w14:textId="77777777" w:rsidR="00A8075C" w:rsidRPr="00FD0425" w:rsidRDefault="00A8075C" w:rsidP="00D26E12">
            <w:pPr>
              <w:pStyle w:val="TAL"/>
              <w:keepNext w:val="0"/>
              <w:keepLines w:val="0"/>
              <w:widowControl w:val="0"/>
              <w:rPr>
                <w:szCs w:val="18"/>
                <w:lang w:eastAsia="ja-JP"/>
              </w:rPr>
            </w:pPr>
          </w:p>
        </w:tc>
        <w:tc>
          <w:tcPr>
            <w:tcW w:w="1512" w:type="dxa"/>
          </w:tcPr>
          <w:p w14:paraId="40E9A7EE" w14:textId="77777777" w:rsidR="00A8075C" w:rsidRPr="00FD0425" w:rsidRDefault="00A8075C" w:rsidP="00D26E12">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EDC2170" w14:textId="77777777" w:rsidR="00A8075C" w:rsidRPr="00FD0425" w:rsidRDefault="00A8075C" w:rsidP="00D26E12">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3DFBB209"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7BE9CFC5"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2CF7BEBA" w14:textId="77777777" w:rsidTr="00D26E12">
        <w:tc>
          <w:tcPr>
            <w:tcW w:w="2160" w:type="dxa"/>
          </w:tcPr>
          <w:p w14:paraId="1F9F3353" w14:textId="77777777" w:rsidR="00A8075C" w:rsidRPr="00FD0425" w:rsidRDefault="00A8075C" w:rsidP="00D26E12">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14:paraId="3980A90E" w14:textId="77777777" w:rsidR="00A8075C" w:rsidRPr="00FD0425" w:rsidRDefault="00A8075C" w:rsidP="00D26E12">
            <w:pPr>
              <w:pStyle w:val="TAL"/>
              <w:keepNext w:val="0"/>
              <w:keepLines w:val="0"/>
              <w:widowControl w:val="0"/>
              <w:rPr>
                <w:lang w:eastAsia="ja-JP"/>
              </w:rPr>
            </w:pPr>
            <w:r w:rsidRPr="00FD0425">
              <w:rPr>
                <w:lang w:eastAsia="ja-JP"/>
              </w:rPr>
              <w:t>M</w:t>
            </w:r>
          </w:p>
        </w:tc>
        <w:tc>
          <w:tcPr>
            <w:tcW w:w="1080" w:type="dxa"/>
          </w:tcPr>
          <w:p w14:paraId="17E256E1" w14:textId="77777777" w:rsidR="00A8075C" w:rsidRPr="00FD0425" w:rsidRDefault="00A8075C" w:rsidP="00D26E12">
            <w:pPr>
              <w:pStyle w:val="TAL"/>
              <w:keepNext w:val="0"/>
              <w:keepLines w:val="0"/>
              <w:widowControl w:val="0"/>
              <w:rPr>
                <w:szCs w:val="18"/>
                <w:lang w:eastAsia="ja-JP"/>
              </w:rPr>
            </w:pPr>
          </w:p>
        </w:tc>
        <w:tc>
          <w:tcPr>
            <w:tcW w:w="1512" w:type="dxa"/>
          </w:tcPr>
          <w:p w14:paraId="612BB294" w14:textId="77777777" w:rsidR="00A8075C" w:rsidRPr="00FD0425" w:rsidRDefault="00A8075C" w:rsidP="00D26E12">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46EC47C" w14:textId="77777777" w:rsidR="00A8075C" w:rsidRPr="00FD0425" w:rsidRDefault="00A8075C" w:rsidP="00D26E12">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0874B865"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00D2AB06"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223151D5" w14:textId="77777777" w:rsidTr="00D26E12">
        <w:tc>
          <w:tcPr>
            <w:tcW w:w="2160" w:type="dxa"/>
          </w:tcPr>
          <w:p w14:paraId="375CAC3B" w14:textId="77777777" w:rsidR="00A8075C" w:rsidRPr="00FD0425" w:rsidRDefault="00A8075C" w:rsidP="00D26E12">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79481D6C" w14:textId="77777777" w:rsidR="00A8075C" w:rsidRPr="00FD0425" w:rsidRDefault="00A8075C" w:rsidP="00D26E12">
            <w:pPr>
              <w:pStyle w:val="TAL"/>
              <w:keepNext w:val="0"/>
              <w:keepLines w:val="0"/>
              <w:widowControl w:val="0"/>
              <w:rPr>
                <w:lang w:eastAsia="ja-JP"/>
              </w:rPr>
            </w:pPr>
            <w:r w:rsidRPr="00FD0425">
              <w:rPr>
                <w:lang w:eastAsia="ja-JP"/>
              </w:rPr>
              <w:t>M</w:t>
            </w:r>
          </w:p>
        </w:tc>
        <w:tc>
          <w:tcPr>
            <w:tcW w:w="1080" w:type="dxa"/>
          </w:tcPr>
          <w:p w14:paraId="5E9DB36A" w14:textId="77777777" w:rsidR="00A8075C" w:rsidRPr="00FD0425" w:rsidRDefault="00A8075C" w:rsidP="00D26E12">
            <w:pPr>
              <w:pStyle w:val="TAL"/>
              <w:keepNext w:val="0"/>
              <w:keepLines w:val="0"/>
              <w:widowControl w:val="0"/>
              <w:rPr>
                <w:i/>
                <w:szCs w:val="18"/>
                <w:lang w:eastAsia="ja-JP"/>
              </w:rPr>
            </w:pPr>
          </w:p>
        </w:tc>
        <w:tc>
          <w:tcPr>
            <w:tcW w:w="1512" w:type="dxa"/>
          </w:tcPr>
          <w:p w14:paraId="62F8DB06" w14:textId="77777777" w:rsidR="00A8075C" w:rsidRPr="00FD0425" w:rsidRDefault="00A8075C" w:rsidP="00D26E12">
            <w:pPr>
              <w:pStyle w:val="TAL"/>
              <w:keepNext w:val="0"/>
              <w:keepLines w:val="0"/>
              <w:widowControl w:val="0"/>
              <w:rPr>
                <w:lang w:eastAsia="ja-JP"/>
              </w:rPr>
            </w:pPr>
            <w:r w:rsidRPr="00FD0425">
              <w:rPr>
                <w:lang w:eastAsia="ja-JP"/>
              </w:rPr>
              <w:t>9.2.1.2</w:t>
            </w:r>
          </w:p>
        </w:tc>
        <w:tc>
          <w:tcPr>
            <w:tcW w:w="1728" w:type="dxa"/>
          </w:tcPr>
          <w:p w14:paraId="7FF75622" w14:textId="3BD6BA13" w:rsidR="00A8075C" w:rsidRPr="00FD0425" w:rsidRDefault="00A8075C" w:rsidP="00D26E12">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ins w:id="19" w:author="Nokia" w:date="2024-01-26T15:20:00Z">
              <w:r>
                <w:rPr>
                  <w:lang w:eastAsia="zh-CN"/>
                </w:rPr>
                <w:t xml:space="preserve">within the </w:t>
              </w:r>
              <w:r>
                <w:rPr>
                  <w:i/>
                  <w:iCs/>
                  <w:lang w:eastAsia="zh-CN"/>
                </w:rPr>
                <w:t xml:space="preserve">CHO-CPAC Information </w:t>
              </w:r>
              <w:r>
                <w:rPr>
                  <w:lang w:eastAsia="zh-CN"/>
                </w:rPr>
                <w:t xml:space="preserve">IE </w:t>
              </w:r>
            </w:ins>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4EB05834"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5E34947C"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6DB507B0" w14:textId="77777777" w:rsidTr="00D26E12">
        <w:tc>
          <w:tcPr>
            <w:tcW w:w="2160" w:type="dxa"/>
          </w:tcPr>
          <w:p w14:paraId="591D2AB9" w14:textId="77777777" w:rsidR="00A8075C" w:rsidRPr="00FD0425" w:rsidRDefault="00A8075C" w:rsidP="00D26E12">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4EFCECF3" w14:textId="77777777" w:rsidR="00A8075C" w:rsidRPr="00FD0425" w:rsidRDefault="00A8075C" w:rsidP="00D26E12">
            <w:pPr>
              <w:pStyle w:val="TAL"/>
              <w:keepNext w:val="0"/>
              <w:keepLines w:val="0"/>
              <w:widowControl w:val="0"/>
              <w:rPr>
                <w:lang w:eastAsia="ja-JP"/>
              </w:rPr>
            </w:pPr>
            <w:r w:rsidRPr="00FD0425">
              <w:rPr>
                <w:lang w:eastAsia="ja-JP"/>
              </w:rPr>
              <w:t>O</w:t>
            </w:r>
          </w:p>
        </w:tc>
        <w:tc>
          <w:tcPr>
            <w:tcW w:w="1080" w:type="dxa"/>
          </w:tcPr>
          <w:p w14:paraId="581AF5C6" w14:textId="77777777" w:rsidR="00A8075C" w:rsidRPr="00FD0425" w:rsidRDefault="00A8075C" w:rsidP="00D26E12">
            <w:pPr>
              <w:pStyle w:val="TAL"/>
              <w:keepNext w:val="0"/>
              <w:keepLines w:val="0"/>
              <w:widowControl w:val="0"/>
              <w:rPr>
                <w:i/>
                <w:szCs w:val="18"/>
                <w:lang w:eastAsia="ja-JP"/>
              </w:rPr>
            </w:pPr>
          </w:p>
        </w:tc>
        <w:tc>
          <w:tcPr>
            <w:tcW w:w="1512" w:type="dxa"/>
          </w:tcPr>
          <w:p w14:paraId="1D53A26B" w14:textId="77777777" w:rsidR="00A8075C" w:rsidRPr="00FD0425" w:rsidRDefault="00A8075C" w:rsidP="00D26E12">
            <w:pPr>
              <w:pStyle w:val="TAL"/>
              <w:keepNext w:val="0"/>
              <w:keepLines w:val="0"/>
              <w:widowControl w:val="0"/>
              <w:rPr>
                <w:lang w:eastAsia="ja-JP"/>
              </w:rPr>
            </w:pPr>
            <w:r w:rsidRPr="00FD0425">
              <w:rPr>
                <w:lang w:eastAsia="ja-JP"/>
              </w:rPr>
              <w:t>9.2.1.3</w:t>
            </w:r>
          </w:p>
        </w:tc>
        <w:tc>
          <w:tcPr>
            <w:tcW w:w="1728" w:type="dxa"/>
          </w:tcPr>
          <w:p w14:paraId="2C8AB585" w14:textId="77777777" w:rsidR="00A8075C" w:rsidRPr="00FD0425" w:rsidRDefault="00A8075C" w:rsidP="00D26E12">
            <w:pPr>
              <w:pStyle w:val="TAL"/>
              <w:keepNext w:val="0"/>
              <w:keepLines w:val="0"/>
              <w:widowControl w:val="0"/>
              <w:rPr>
                <w:szCs w:val="18"/>
                <w:lang w:eastAsia="ja-JP"/>
              </w:rPr>
            </w:pPr>
          </w:p>
        </w:tc>
        <w:tc>
          <w:tcPr>
            <w:tcW w:w="1080" w:type="dxa"/>
          </w:tcPr>
          <w:p w14:paraId="60627034" w14:textId="77777777" w:rsidR="00A8075C" w:rsidRPr="00FD0425" w:rsidRDefault="00A8075C" w:rsidP="00D26E12">
            <w:pPr>
              <w:pStyle w:val="TAC"/>
              <w:keepNext w:val="0"/>
              <w:keepLines w:val="0"/>
              <w:widowControl w:val="0"/>
              <w:rPr>
                <w:bCs/>
                <w:lang w:eastAsia="ja-JP"/>
              </w:rPr>
            </w:pPr>
            <w:r w:rsidRPr="00FD0425">
              <w:rPr>
                <w:bCs/>
                <w:lang w:eastAsia="ja-JP"/>
              </w:rPr>
              <w:t>YES</w:t>
            </w:r>
          </w:p>
        </w:tc>
        <w:tc>
          <w:tcPr>
            <w:tcW w:w="1080" w:type="dxa"/>
          </w:tcPr>
          <w:p w14:paraId="3B776045"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61FDC467" w14:textId="77777777" w:rsidTr="00D26E12">
        <w:tc>
          <w:tcPr>
            <w:tcW w:w="2160" w:type="dxa"/>
          </w:tcPr>
          <w:p w14:paraId="54F4D5DC" w14:textId="77777777" w:rsidR="00A8075C" w:rsidRPr="00FD0425" w:rsidRDefault="00A8075C" w:rsidP="00D26E12">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4FBD3A8E" w14:textId="77777777" w:rsidR="00A8075C" w:rsidRPr="00FD0425" w:rsidRDefault="00A8075C" w:rsidP="00D26E12">
            <w:pPr>
              <w:pStyle w:val="TAL"/>
              <w:keepNext w:val="0"/>
              <w:keepLines w:val="0"/>
              <w:widowControl w:val="0"/>
              <w:rPr>
                <w:lang w:eastAsia="ja-JP"/>
              </w:rPr>
            </w:pPr>
            <w:r w:rsidRPr="00FD0425">
              <w:rPr>
                <w:lang w:eastAsia="ja-JP"/>
              </w:rPr>
              <w:t>M</w:t>
            </w:r>
          </w:p>
        </w:tc>
        <w:tc>
          <w:tcPr>
            <w:tcW w:w="1080" w:type="dxa"/>
          </w:tcPr>
          <w:p w14:paraId="297C2710" w14:textId="77777777" w:rsidR="00A8075C" w:rsidRPr="00FD0425" w:rsidRDefault="00A8075C" w:rsidP="00D26E12">
            <w:pPr>
              <w:pStyle w:val="TAL"/>
              <w:keepNext w:val="0"/>
              <w:keepLines w:val="0"/>
              <w:widowControl w:val="0"/>
              <w:rPr>
                <w:szCs w:val="18"/>
                <w:lang w:eastAsia="ja-JP"/>
              </w:rPr>
            </w:pPr>
          </w:p>
        </w:tc>
        <w:tc>
          <w:tcPr>
            <w:tcW w:w="1512" w:type="dxa"/>
          </w:tcPr>
          <w:p w14:paraId="1AF3639C" w14:textId="77777777" w:rsidR="00A8075C" w:rsidRPr="00FD0425" w:rsidRDefault="00A8075C" w:rsidP="00D26E12">
            <w:pPr>
              <w:pStyle w:val="TAL"/>
              <w:keepNext w:val="0"/>
              <w:keepLines w:val="0"/>
              <w:widowControl w:val="0"/>
              <w:rPr>
                <w:lang w:eastAsia="ja-JP"/>
              </w:rPr>
            </w:pPr>
            <w:r w:rsidRPr="00FD0425">
              <w:rPr>
                <w:snapToGrid w:val="0"/>
                <w:lang w:eastAsia="ja-JP"/>
              </w:rPr>
              <w:t>OCTET STRING</w:t>
            </w:r>
          </w:p>
        </w:tc>
        <w:tc>
          <w:tcPr>
            <w:tcW w:w="1728" w:type="dxa"/>
          </w:tcPr>
          <w:p w14:paraId="06412680" w14:textId="77777777" w:rsidR="00A8075C" w:rsidRPr="00FD0425" w:rsidRDefault="00A8075C" w:rsidP="00D26E12">
            <w:pPr>
              <w:pStyle w:val="TAL"/>
              <w:keepNext w:val="0"/>
              <w:keepLines w:val="0"/>
              <w:widowControl w:val="0"/>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0C6EB347" w14:textId="77777777" w:rsidR="00A8075C" w:rsidRPr="00FD0425" w:rsidRDefault="00A8075C" w:rsidP="00D26E12">
            <w:pPr>
              <w:pStyle w:val="TAL"/>
              <w:keepNext w:val="0"/>
              <w:keepLines w:val="0"/>
              <w:widowControl w:val="0"/>
              <w:rPr>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0DE055CE"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72487D59"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73B99455" w14:textId="77777777" w:rsidTr="00D26E12">
        <w:tc>
          <w:tcPr>
            <w:tcW w:w="2160" w:type="dxa"/>
          </w:tcPr>
          <w:p w14:paraId="5F649409" w14:textId="77777777" w:rsidR="00A8075C" w:rsidRPr="00FD0425" w:rsidRDefault="00A8075C" w:rsidP="00D26E12">
            <w:pPr>
              <w:pStyle w:val="TAL"/>
              <w:keepNext w:val="0"/>
              <w:keepLines w:val="0"/>
              <w:widowControl w:val="0"/>
              <w:rPr>
                <w:lang w:eastAsia="ja-JP"/>
              </w:rPr>
            </w:pPr>
            <w:r w:rsidRPr="00FD0425">
              <w:rPr>
                <w:lang w:eastAsia="ja-JP"/>
              </w:rPr>
              <w:t>UE Context Kept Indicator</w:t>
            </w:r>
          </w:p>
        </w:tc>
        <w:tc>
          <w:tcPr>
            <w:tcW w:w="1080" w:type="dxa"/>
          </w:tcPr>
          <w:p w14:paraId="308FF756" w14:textId="77777777" w:rsidR="00A8075C" w:rsidRPr="00FD0425" w:rsidRDefault="00A8075C" w:rsidP="00D26E12">
            <w:pPr>
              <w:pStyle w:val="TAL"/>
              <w:keepNext w:val="0"/>
              <w:keepLines w:val="0"/>
              <w:widowControl w:val="0"/>
              <w:rPr>
                <w:lang w:eastAsia="ja-JP"/>
              </w:rPr>
            </w:pPr>
            <w:r w:rsidRPr="00FD0425">
              <w:rPr>
                <w:lang w:eastAsia="ja-JP"/>
              </w:rPr>
              <w:t>O</w:t>
            </w:r>
          </w:p>
        </w:tc>
        <w:tc>
          <w:tcPr>
            <w:tcW w:w="1080" w:type="dxa"/>
          </w:tcPr>
          <w:p w14:paraId="1E105E75" w14:textId="77777777" w:rsidR="00A8075C" w:rsidRPr="00FD0425" w:rsidRDefault="00A8075C" w:rsidP="00D26E12">
            <w:pPr>
              <w:pStyle w:val="TAL"/>
              <w:keepNext w:val="0"/>
              <w:keepLines w:val="0"/>
              <w:widowControl w:val="0"/>
              <w:rPr>
                <w:szCs w:val="18"/>
                <w:lang w:eastAsia="ja-JP"/>
              </w:rPr>
            </w:pPr>
          </w:p>
        </w:tc>
        <w:tc>
          <w:tcPr>
            <w:tcW w:w="1512" w:type="dxa"/>
          </w:tcPr>
          <w:p w14:paraId="75047B87" w14:textId="77777777" w:rsidR="00A8075C" w:rsidRPr="00FD0425" w:rsidRDefault="00A8075C" w:rsidP="00D26E12">
            <w:pPr>
              <w:pStyle w:val="TAL"/>
              <w:keepNext w:val="0"/>
              <w:keepLines w:val="0"/>
              <w:widowControl w:val="0"/>
              <w:rPr>
                <w:snapToGrid w:val="0"/>
                <w:lang w:eastAsia="ja-JP"/>
              </w:rPr>
            </w:pPr>
            <w:r w:rsidRPr="00FD0425">
              <w:rPr>
                <w:snapToGrid w:val="0"/>
                <w:lang w:eastAsia="ja-JP"/>
              </w:rPr>
              <w:t>9.2.3.68</w:t>
            </w:r>
          </w:p>
        </w:tc>
        <w:tc>
          <w:tcPr>
            <w:tcW w:w="1728" w:type="dxa"/>
          </w:tcPr>
          <w:p w14:paraId="4803DFC1" w14:textId="77777777" w:rsidR="00A8075C" w:rsidRPr="00FD0425" w:rsidRDefault="00A8075C" w:rsidP="00D26E12">
            <w:pPr>
              <w:pStyle w:val="TAL"/>
              <w:keepNext w:val="0"/>
              <w:keepLines w:val="0"/>
              <w:widowControl w:val="0"/>
              <w:rPr>
                <w:lang w:eastAsia="ja-JP"/>
              </w:rPr>
            </w:pPr>
          </w:p>
        </w:tc>
        <w:tc>
          <w:tcPr>
            <w:tcW w:w="1080" w:type="dxa"/>
          </w:tcPr>
          <w:p w14:paraId="57ABD6BD"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7659F283"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11C4B920" w14:textId="77777777" w:rsidTr="00D26E12">
        <w:tc>
          <w:tcPr>
            <w:tcW w:w="2160" w:type="dxa"/>
          </w:tcPr>
          <w:p w14:paraId="317C6DC0" w14:textId="77777777" w:rsidR="00A8075C" w:rsidRPr="00FD0425" w:rsidRDefault="00A8075C" w:rsidP="00D26E12">
            <w:pPr>
              <w:pStyle w:val="TAL"/>
              <w:keepNext w:val="0"/>
              <w:keepLines w:val="0"/>
              <w:widowControl w:val="0"/>
              <w:rPr>
                <w:lang w:eastAsia="ja-JP"/>
              </w:rPr>
            </w:pPr>
            <w:r w:rsidRPr="00FD0425">
              <w:rPr>
                <w:lang w:eastAsia="ja-JP"/>
              </w:rPr>
              <w:t>Criticality Diagnostics</w:t>
            </w:r>
          </w:p>
        </w:tc>
        <w:tc>
          <w:tcPr>
            <w:tcW w:w="1080" w:type="dxa"/>
          </w:tcPr>
          <w:p w14:paraId="0D8B35BF" w14:textId="77777777" w:rsidR="00A8075C" w:rsidRPr="00FD0425" w:rsidRDefault="00A8075C" w:rsidP="00D26E12">
            <w:pPr>
              <w:pStyle w:val="TAL"/>
              <w:keepNext w:val="0"/>
              <w:keepLines w:val="0"/>
              <w:widowControl w:val="0"/>
              <w:rPr>
                <w:lang w:eastAsia="ja-JP"/>
              </w:rPr>
            </w:pPr>
            <w:r w:rsidRPr="00FD0425">
              <w:rPr>
                <w:lang w:eastAsia="ja-JP"/>
              </w:rPr>
              <w:t>O</w:t>
            </w:r>
          </w:p>
        </w:tc>
        <w:tc>
          <w:tcPr>
            <w:tcW w:w="1080" w:type="dxa"/>
          </w:tcPr>
          <w:p w14:paraId="30998F71" w14:textId="77777777" w:rsidR="00A8075C" w:rsidRPr="00FD0425" w:rsidRDefault="00A8075C" w:rsidP="00D26E12">
            <w:pPr>
              <w:pStyle w:val="TAL"/>
              <w:keepNext w:val="0"/>
              <w:keepLines w:val="0"/>
              <w:widowControl w:val="0"/>
              <w:rPr>
                <w:szCs w:val="18"/>
                <w:lang w:eastAsia="ja-JP"/>
              </w:rPr>
            </w:pPr>
          </w:p>
        </w:tc>
        <w:tc>
          <w:tcPr>
            <w:tcW w:w="1512" w:type="dxa"/>
          </w:tcPr>
          <w:p w14:paraId="0E20BE97" w14:textId="77777777" w:rsidR="00A8075C" w:rsidRPr="00FD0425" w:rsidRDefault="00A8075C" w:rsidP="00D26E12">
            <w:pPr>
              <w:pStyle w:val="TAL"/>
              <w:keepNext w:val="0"/>
              <w:keepLines w:val="0"/>
              <w:widowControl w:val="0"/>
              <w:rPr>
                <w:snapToGrid w:val="0"/>
                <w:lang w:eastAsia="ja-JP"/>
              </w:rPr>
            </w:pPr>
            <w:r w:rsidRPr="00FD0425">
              <w:rPr>
                <w:lang w:eastAsia="ja-JP"/>
              </w:rPr>
              <w:t>9.2.3.3</w:t>
            </w:r>
          </w:p>
        </w:tc>
        <w:tc>
          <w:tcPr>
            <w:tcW w:w="1728" w:type="dxa"/>
          </w:tcPr>
          <w:p w14:paraId="193C66D9" w14:textId="77777777" w:rsidR="00A8075C" w:rsidRPr="00FD0425" w:rsidRDefault="00A8075C" w:rsidP="00D26E12">
            <w:pPr>
              <w:pStyle w:val="TAL"/>
              <w:keepNext w:val="0"/>
              <w:keepLines w:val="0"/>
              <w:widowControl w:val="0"/>
              <w:rPr>
                <w:lang w:eastAsia="ja-JP"/>
              </w:rPr>
            </w:pPr>
          </w:p>
        </w:tc>
        <w:tc>
          <w:tcPr>
            <w:tcW w:w="1080" w:type="dxa"/>
          </w:tcPr>
          <w:p w14:paraId="3D424AF4"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33424E5B"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7B791B83" w14:textId="77777777" w:rsidTr="00D26E12">
        <w:tc>
          <w:tcPr>
            <w:tcW w:w="2160" w:type="dxa"/>
          </w:tcPr>
          <w:p w14:paraId="42FEBFB7" w14:textId="77777777" w:rsidR="00A8075C" w:rsidRPr="00FD0425" w:rsidRDefault="00A8075C" w:rsidP="00D26E12">
            <w:pPr>
              <w:pStyle w:val="TAL"/>
              <w:keepNext w:val="0"/>
              <w:keepLines w:val="0"/>
              <w:widowControl w:val="0"/>
              <w:rPr>
                <w:lang w:eastAsia="ja-JP"/>
              </w:rPr>
            </w:pPr>
            <w:r w:rsidRPr="00FD0425">
              <w:rPr>
                <w:lang w:eastAsia="ja-JP"/>
              </w:rPr>
              <w:t>DRBs transferred to MN</w:t>
            </w:r>
          </w:p>
        </w:tc>
        <w:tc>
          <w:tcPr>
            <w:tcW w:w="1080" w:type="dxa"/>
          </w:tcPr>
          <w:p w14:paraId="420DA712" w14:textId="77777777" w:rsidR="00A8075C" w:rsidRPr="00FD0425" w:rsidRDefault="00A8075C" w:rsidP="00D26E12">
            <w:pPr>
              <w:pStyle w:val="TAL"/>
              <w:keepNext w:val="0"/>
              <w:keepLines w:val="0"/>
              <w:widowControl w:val="0"/>
              <w:rPr>
                <w:lang w:eastAsia="ja-JP"/>
              </w:rPr>
            </w:pPr>
            <w:r w:rsidRPr="00FD0425">
              <w:rPr>
                <w:lang w:eastAsia="zh-CN"/>
              </w:rPr>
              <w:t>O</w:t>
            </w:r>
          </w:p>
        </w:tc>
        <w:tc>
          <w:tcPr>
            <w:tcW w:w="1080" w:type="dxa"/>
          </w:tcPr>
          <w:p w14:paraId="20CF4458" w14:textId="77777777" w:rsidR="00A8075C" w:rsidRPr="00FD0425" w:rsidRDefault="00A8075C" w:rsidP="00D26E12">
            <w:pPr>
              <w:pStyle w:val="TAL"/>
              <w:keepNext w:val="0"/>
              <w:keepLines w:val="0"/>
              <w:widowControl w:val="0"/>
              <w:rPr>
                <w:szCs w:val="18"/>
                <w:lang w:eastAsia="ja-JP"/>
              </w:rPr>
            </w:pPr>
          </w:p>
        </w:tc>
        <w:tc>
          <w:tcPr>
            <w:tcW w:w="1512" w:type="dxa"/>
          </w:tcPr>
          <w:p w14:paraId="4A7D9F89" w14:textId="77777777" w:rsidR="00A8075C" w:rsidRPr="00FD0425" w:rsidRDefault="00A8075C" w:rsidP="00D26E12">
            <w:pPr>
              <w:pStyle w:val="TAL"/>
              <w:keepNext w:val="0"/>
              <w:keepLines w:val="0"/>
              <w:widowControl w:val="0"/>
            </w:pPr>
            <w:r w:rsidRPr="00FD0425">
              <w:t>DRB List</w:t>
            </w:r>
          </w:p>
          <w:p w14:paraId="505E341E" w14:textId="77777777" w:rsidR="00A8075C" w:rsidRPr="00FD0425" w:rsidRDefault="00A8075C" w:rsidP="00D26E12">
            <w:pPr>
              <w:pStyle w:val="TAL"/>
              <w:keepNext w:val="0"/>
              <w:keepLines w:val="0"/>
              <w:widowControl w:val="0"/>
              <w:rPr>
                <w:lang w:eastAsia="ja-JP"/>
              </w:rPr>
            </w:pPr>
            <w:r w:rsidRPr="00FD0425">
              <w:t>9.2.1.29</w:t>
            </w:r>
          </w:p>
        </w:tc>
        <w:tc>
          <w:tcPr>
            <w:tcW w:w="1728" w:type="dxa"/>
          </w:tcPr>
          <w:p w14:paraId="49024B93" w14:textId="77777777" w:rsidR="00A8075C" w:rsidRPr="00FD0425" w:rsidRDefault="00A8075C" w:rsidP="00D26E12">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781A16B9" w14:textId="77777777" w:rsidR="00A8075C" w:rsidRPr="00FD0425" w:rsidRDefault="00A8075C" w:rsidP="00D26E12">
            <w:pPr>
              <w:pStyle w:val="TAC"/>
              <w:keepNext w:val="0"/>
              <w:keepLines w:val="0"/>
              <w:widowControl w:val="0"/>
              <w:rPr>
                <w:lang w:eastAsia="ja-JP"/>
              </w:rPr>
            </w:pPr>
            <w:r w:rsidRPr="00FD0425">
              <w:t>YES</w:t>
            </w:r>
          </w:p>
        </w:tc>
        <w:tc>
          <w:tcPr>
            <w:tcW w:w="1080" w:type="dxa"/>
          </w:tcPr>
          <w:p w14:paraId="1BE6AC9F" w14:textId="77777777" w:rsidR="00A8075C" w:rsidRPr="00FD0425" w:rsidRDefault="00A8075C" w:rsidP="00D26E12">
            <w:pPr>
              <w:pStyle w:val="TAC"/>
              <w:keepNext w:val="0"/>
              <w:keepLines w:val="0"/>
              <w:widowControl w:val="0"/>
              <w:rPr>
                <w:lang w:eastAsia="ja-JP"/>
              </w:rPr>
            </w:pPr>
            <w:r w:rsidRPr="00FD0425">
              <w:t>ignore</w:t>
            </w:r>
          </w:p>
        </w:tc>
      </w:tr>
      <w:tr w:rsidR="00A8075C" w:rsidRPr="00FD0425" w14:paraId="4DD17FE8" w14:textId="77777777" w:rsidTr="00D26E12">
        <w:tc>
          <w:tcPr>
            <w:tcW w:w="2160" w:type="dxa"/>
          </w:tcPr>
          <w:p w14:paraId="702162EE" w14:textId="77777777" w:rsidR="00A8075C" w:rsidRPr="00FD0425" w:rsidRDefault="00A8075C" w:rsidP="00D26E12">
            <w:pPr>
              <w:pStyle w:val="TAL"/>
              <w:keepNext w:val="0"/>
              <w:keepLines w:val="0"/>
              <w:widowControl w:val="0"/>
              <w:rPr>
                <w:lang w:eastAsia="ja-JP"/>
              </w:rPr>
            </w:pPr>
            <w:bookmarkStart w:id="20" w:name="_Hlk44411358"/>
            <w:r>
              <w:rPr>
                <w:rFonts w:hint="eastAsia"/>
                <w:lang w:eastAsia="zh-CN"/>
              </w:rPr>
              <w:lastRenderedPageBreak/>
              <w:t>DAPS Re</w:t>
            </w:r>
            <w:r>
              <w:rPr>
                <w:lang w:eastAsia="zh-CN"/>
              </w:rPr>
              <w:t>s</w:t>
            </w:r>
            <w:r>
              <w:rPr>
                <w:rFonts w:hint="eastAsia"/>
                <w:lang w:eastAsia="zh-CN"/>
              </w:rPr>
              <w:t xml:space="preserve">ponse Information </w:t>
            </w:r>
          </w:p>
        </w:tc>
        <w:tc>
          <w:tcPr>
            <w:tcW w:w="1080" w:type="dxa"/>
          </w:tcPr>
          <w:p w14:paraId="4BDD257E" w14:textId="77777777" w:rsidR="00A8075C" w:rsidRPr="00FD0425" w:rsidRDefault="00A8075C" w:rsidP="00D26E12">
            <w:pPr>
              <w:pStyle w:val="TAL"/>
              <w:keepNext w:val="0"/>
              <w:keepLines w:val="0"/>
              <w:widowControl w:val="0"/>
              <w:rPr>
                <w:lang w:eastAsia="zh-CN"/>
              </w:rPr>
            </w:pPr>
            <w:r w:rsidRPr="00FF1BAF">
              <w:rPr>
                <w:rFonts w:cs="Arial"/>
                <w:lang w:eastAsia="ja-JP"/>
              </w:rPr>
              <w:t>O</w:t>
            </w:r>
          </w:p>
        </w:tc>
        <w:tc>
          <w:tcPr>
            <w:tcW w:w="1080" w:type="dxa"/>
          </w:tcPr>
          <w:p w14:paraId="7DF4354D" w14:textId="77777777" w:rsidR="00A8075C" w:rsidRPr="00FD0425" w:rsidRDefault="00A8075C" w:rsidP="00D26E12">
            <w:pPr>
              <w:pStyle w:val="TAL"/>
              <w:keepNext w:val="0"/>
              <w:keepLines w:val="0"/>
              <w:widowControl w:val="0"/>
              <w:rPr>
                <w:szCs w:val="18"/>
                <w:lang w:eastAsia="ja-JP"/>
              </w:rPr>
            </w:pPr>
          </w:p>
        </w:tc>
        <w:tc>
          <w:tcPr>
            <w:tcW w:w="1512" w:type="dxa"/>
          </w:tcPr>
          <w:p w14:paraId="1CADC5B5" w14:textId="77777777" w:rsidR="00A8075C" w:rsidRPr="00FD0425" w:rsidRDefault="00A8075C" w:rsidP="00D26E12">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5186789C" w14:textId="77777777" w:rsidR="00A8075C" w:rsidRPr="00FD0425" w:rsidRDefault="00A8075C" w:rsidP="00D26E12">
            <w:pPr>
              <w:pStyle w:val="TAL"/>
              <w:keepNext w:val="0"/>
              <w:keepLines w:val="0"/>
              <w:widowControl w:val="0"/>
              <w:rPr>
                <w:lang w:eastAsia="zh-CN"/>
              </w:rPr>
            </w:pPr>
          </w:p>
        </w:tc>
        <w:tc>
          <w:tcPr>
            <w:tcW w:w="1080" w:type="dxa"/>
          </w:tcPr>
          <w:p w14:paraId="2ECDD9EE" w14:textId="77777777" w:rsidR="00A8075C" w:rsidRPr="00FD0425" w:rsidRDefault="00A8075C" w:rsidP="00D26E12">
            <w:pPr>
              <w:pStyle w:val="TAC"/>
              <w:keepNext w:val="0"/>
              <w:keepLines w:val="0"/>
              <w:widowControl w:val="0"/>
            </w:pPr>
            <w:r w:rsidRPr="007E72C6">
              <w:t>YES</w:t>
            </w:r>
          </w:p>
        </w:tc>
        <w:tc>
          <w:tcPr>
            <w:tcW w:w="1080" w:type="dxa"/>
          </w:tcPr>
          <w:p w14:paraId="2A2E5076" w14:textId="77777777" w:rsidR="00A8075C" w:rsidRPr="00FD0425" w:rsidRDefault="00A8075C" w:rsidP="00D26E12">
            <w:pPr>
              <w:pStyle w:val="TAC"/>
              <w:keepNext w:val="0"/>
              <w:keepLines w:val="0"/>
              <w:widowControl w:val="0"/>
            </w:pPr>
            <w:r w:rsidRPr="007E72C6">
              <w:t>reject</w:t>
            </w:r>
          </w:p>
        </w:tc>
      </w:tr>
      <w:bookmarkEnd w:id="20"/>
      <w:tr w:rsidR="00A8075C" w:rsidRPr="00FD0425" w14:paraId="4A50ECFD" w14:textId="77777777" w:rsidTr="00D26E12">
        <w:tc>
          <w:tcPr>
            <w:tcW w:w="2160" w:type="dxa"/>
          </w:tcPr>
          <w:p w14:paraId="7924B43B" w14:textId="77777777" w:rsidR="00A8075C" w:rsidRPr="00FD0425" w:rsidRDefault="00A8075C" w:rsidP="00D26E12">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10232A2E" w14:textId="77777777" w:rsidR="00A8075C" w:rsidRPr="00FD0425" w:rsidRDefault="00A8075C" w:rsidP="00D26E12">
            <w:pPr>
              <w:pStyle w:val="TAL"/>
              <w:keepNext w:val="0"/>
              <w:keepLines w:val="0"/>
              <w:widowControl w:val="0"/>
              <w:rPr>
                <w:lang w:eastAsia="zh-CN"/>
              </w:rPr>
            </w:pPr>
            <w:r>
              <w:rPr>
                <w:rFonts w:cs="Arial"/>
                <w:lang w:eastAsia="ja-JP"/>
              </w:rPr>
              <w:t>O</w:t>
            </w:r>
          </w:p>
        </w:tc>
        <w:tc>
          <w:tcPr>
            <w:tcW w:w="1080" w:type="dxa"/>
          </w:tcPr>
          <w:p w14:paraId="3015EC2C" w14:textId="77777777" w:rsidR="00A8075C" w:rsidRPr="00FD0425" w:rsidRDefault="00A8075C" w:rsidP="00D26E12">
            <w:pPr>
              <w:pStyle w:val="TAL"/>
              <w:keepNext w:val="0"/>
              <w:keepLines w:val="0"/>
              <w:widowControl w:val="0"/>
              <w:rPr>
                <w:szCs w:val="18"/>
                <w:lang w:eastAsia="ja-JP"/>
              </w:rPr>
            </w:pPr>
          </w:p>
        </w:tc>
        <w:tc>
          <w:tcPr>
            <w:tcW w:w="1512" w:type="dxa"/>
          </w:tcPr>
          <w:p w14:paraId="54121612" w14:textId="77777777" w:rsidR="00A8075C" w:rsidRPr="00FD0425" w:rsidRDefault="00A8075C" w:rsidP="00D26E12">
            <w:pPr>
              <w:pStyle w:val="TAL"/>
              <w:keepNext w:val="0"/>
              <w:keepLines w:val="0"/>
              <w:widowControl w:val="0"/>
            </w:pPr>
          </w:p>
        </w:tc>
        <w:tc>
          <w:tcPr>
            <w:tcW w:w="1728" w:type="dxa"/>
          </w:tcPr>
          <w:p w14:paraId="54E59252" w14:textId="77777777" w:rsidR="00A8075C" w:rsidRPr="00FD0425" w:rsidRDefault="00A8075C" w:rsidP="00D26E12">
            <w:pPr>
              <w:pStyle w:val="TAL"/>
              <w:keepNext w:val="0"/>
              <w:keepLines w:val="0"/>
              <w:widowControl w:val="0"/>
              <w:rPr>
                <w:lang w:eastAsia="zh-CN"/>
              </w:rPr>
            </w:pPr>
          </w:p>
        </w:tc>
        <w:tc>
          <w:tcPr>
            <w:tcW w:w="1080" w:type="dxa"/>
          </w:tcPr>
          <w:p w14:paraId="062B2F35" w14:textId="77777777" w:rsidR="00A8075C" w:rsidRPr="00FD0425" w:rsidRDefault="00A8075C" w:rsidP="00D26E12">
            <w:pPr>
              <w:pStyle w:val="TAC"/>
              <w:keepNext w:val="0"/>
              <w:keepLines w:val="0"/>
              <w:widowControl w:val="0"/>
            </w:pPr>
            <w:r>
              <w:t>YES</w:t>
            </w:r>
          </w:p>
        </w:tc>
        <w:tc>
          <w:tcPr>
            <w:tcW w:w="1080" w:type="dxa"/>
          </w:tcPr>
          <w:p w14:paraId="41BEA872" w14:textId="77777777" w:rsidR="00A8075C" w:rsidRPr="00FD0425" w:rsidRDefault="00A8075C" w:rsidP="00D26E12">
            <w:pPr>
              <w:pStyle w:val="TAC"/>
              <w:keepNext w:val="0"/>
              <w:keepLines w:val="0"/>
              <w:widowControl w:val="0"/>
            </w:pPr>
            <w:r>
              <w:t>reject</w:t>
            </w:r>
          </w:p>
        </w:tc>
      </w:tr>
      <w:tr w:rsidR="00A8075C" w:rsidRPr="00FD0425" w14:paraId="54F2F460" w14:textId="77777777" w:rsidTr="00D26E12">
        <w:tc>
          <w:tcPr>
            <w:tcW w:w="2160" w:type="dxa"/>
          </w:tcPr>
          <w:p w14:paraId="1DA07C01" w14:textId="77777777" w:rsidR="00A8075C" w:rsidRPr="00FD0425" w:rsidRDefault="00A8075C" w:rsidP="00D26E12">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14:paraId="30C200E4" w14:textId="77777777" w:rsidR="00A8075C" w:rsidRPr="00FD0425" w:rsidRDefault="00A8075C" w:rsidP="00D26E12">
            <w:pPr>
              <w:pStyle w:val="TAL"/>
              <w:keepNext w:val="0"/>
              <w:keepLines w:val="0"/>
              <w:widowControl w:val="0"/>
              <w:rPr>
                <w:lang w:eastAsia="zh-CN"/>
              </w:rPr>
            </w:pPr>
            <w:r>
              <w:rPr>
                <w:lang w:eastAsia="zh-CN"/>
              </w:rPr>
              <w:t>M</w:t>
            </w:r>
          </w:p>
        </w:tc>
        <w:tc>
          <w:tcPr>
            <w:tcW w:w="1080" w:type="dxa"/>
          </w:tcPr>
          <w:p w14:paraId="1DA8EC18" w14:textId="77777777" w:rsidR="00A8075C" w:rsidRPr="00FD0425" w:rsidRDefault="00A8075C" w:rsidP="00D26E12">
            <w:pPr>
              <w:pStyle w:val="TAL"/>
              <w:keepNext w:val="0"/>
              <w:keepLines w:val="0"/>
              <w:widowControl w:val="0"/>
              <w:rPr>
                <w:szCs w:val="18"/>
                <w:lang w:eastAsia="ja-JP"/>
              </w:rPr>
            </w:pPr>
          </w:p>
        </w:tc>
        <w:tc>
          <w:tcPr>
            <w:tcW w:w="1512" w:type="dxa"/>
          </w:tcPr>
          <w:p w14:paraId="74761035" w14:textId="77777777" w:rsidR="00A8075C" w:rsidRPr="007E72C6" w:rsidRDefault="00A8075C" w:rsidP="00D26E12">
            <w:pPr>
              <w:pStyle w:val="TAL"/>
              <w:keepNext w:val="0"/>
              <w:keepLines w:val="0"/>
              <w:widowControl w:val="0"/>
            </w:pPr>
            <w:r w:rsidRPr="00586FFF">
              <w:t>Target Cell Global ID</w:t>
            </w:r>
          </w:p>
          <w:p w14:paraId="7058C9FF" w14:textId="77777777" w:rsidR="00A8075C" w:rsidRPr="00FD0425" w:rsidRDefault="00A8075C" w:rsidP="00D26E12">
            <w:pPr>
              <w:pStyle w:val="TAL"/>
              <w:keepNext w:val="0"/>
              <w:keepLines w:val="0"/>
              <w:widowControl w:val="0"/>
            </w:pPr>
            <w:r w:rsidRPr="007E72C6">
              <w:t>9.2.3.25</w:t>
            </w:r>
          </w:p>
        </w:tc>
        <w:tc>
          <w:tcPr>
            <w:tcW w:w="1728" w:type="dxa"/>
          </w:tcPr>
          <w:p w14:paraId="194A2883" w14:textId="77777777" w:rsidR="00A8075C" w:rsidRPr="00FD0425" w:rsidRDefault="00A8075C" w:rsidP="00D26E12">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14:paraId="4D00DA38" w14:textId="77777777" w:rsidR="00A8075C" w:rsidRPr="00FD0425" w:rsidRDefault="00A8075C" w:rsidP="00D26E12">
            <w:pPr>
              <w:pStyle w:val="TAC"/>
              <w:keepNext w:val="0"/>
              <w:keepLines w:val="0"/>
              <w:widowControl w:val="0"/>
            </w:pPr>
            <w:r w:rsidRPr="001E61E0">
              <w:rPr>
                <w:lang w:eastAsia="ja-JP"/>
              </w:rPr>
              <w:t>–</w:t>
            </w:r>
          </w:p>
        </w:tc>
        <w:tc>
          <w:tcPr>
            <w:tcW w:w="1080" w:type="dxa"/>
          </w:tcPr>
          <w:p w14:paraId="34C06BC3" w14:textId="77777777" w:rsidR="00A8075C" w:rsidRPr="00FD0425" w:rsidRDefault="00A8075C" w:rsidP="00D26E12">
            <w:pPr>
              <w:pStyle w:val="TAC"/>
              <w:keepNext w:val="0"/>
              <w:keepLines w:val="0"/>
              <w:widowControl w:val="0"/>
            </w:pPr>
          </w:p>
        </w:tc>
      </w:tr>
      <w:tr w:rsidR="00A8075C" w:rsidRPr="00FD0425" w14:paraId="5B4DE393" w14:textId="77777777" w:rsidTr="00D26E12">
        <w:tc>
          <w:tcPr>
            <w:tcW w:w="2160" w:type="dxa"/>
          </w:tcPr>
          <w:p w14:paraId="0795ED3B" w14:textId="77777777" w:rsidR="00A8075C" w:rsidRPr="00FD0425" w:rsidRDefault="00A8075C" w:rsidP="00D26E12">
            <w:pPr>
              <w:pStyle w:val="TAL"/>
              <w:keepNext w:val="0"/>
              <w:keepLines w:val="0"/>
              <w:widowControl w:val="0"/>
              <w:ind w:left="113"/>
              <w:rPr>
                <w:lang w:eastAsia="ja-JP"/>
              </w:rPr>
            </w:pPr>
            <w:bookmarkStart w:id="21" w:name="_Hlk44411364"/>
            <w:r>
              <w:rPr>
                <w:rFonts w:eastAsia="Batang"/>
              </w:rPr>
              <w:t>&gt;</w:t>
            </w:r>
            <w:r w:rsidRPr="00A82034">
              <w:rPr>
                <w:rFonts w:eastAsia="Batang"/>
              </w:rPr>
              <w:t>Maximum Number of CHO Preparations</w:t>
            </w:r>
          </w:p>
        </w:tc>
        <w:tc>
          <w:tcPr>
            <w:tcW w:w="1080" w:type="dxa"/>
          </w:tcPr>
          <w:p w14:paraId="1DBAA88F" w14:textId="77777777" w:rsidR="00A8075C" w:rsidRPr="00FD0425" w:rsidRDefault="00A8075C" w:rsidP="00D26E12">
            <w:pPr>
              <w:pStyle w:val="TAL"/>
              <w:keepNext w:val="0"/>
              <w:keepLines w:val="0"/>
              <w:widowControl w:val="0"/>
              <w:rPr>
                <w:lang w:eastAsia="zh-CN"/>
              </w:rPr>
            </w:pPr>
            <w:r w:rsidRPr="00214EE1">
              <w:rPr>
                <w:rFonts w:cs="Arial"/>
                <w:lang w:eastAsia="ja-JP"/>
              </w:rPr>
              <w:t>O</w:t>
            </w:r>
          </w:p>
        </w:tc>
        <w:tc>
          <w:tcPr>
            <w:tcW w:w="1080" w:type="dxa"/>
          </w:tcPr>
          <w:p w14:paraId="1CE12B4D" w14:textId="77777777" w:rsidR="00A8075C" w:rsidRPr="00FD0425" w:rsidRDefault="00A8075C" w:rsidP="00D26E12">
            <w:pPr>
              <w:pStyle w:val="TAL"/>
              <w:keepNext w:val="0"/>
              <w:keepLines w:val="0"/>
              <w:widowControl w:val="0"/>
              <w:rPr>
                <w:szCs w:val="18"/>
                <w:lang w:eastAsia="ja-JP"/>
              </w:rPr>
            </w:pPr>
          </w:p>
        </w:tc>
        <w:tc>
          <w:tcPr>
            <w:tcW w:w="1512" w:type="dxa"/>
          </w:tcPr>
          <w:p w14:paraId="0546E90A" w14:textId="77777777" w:rsidR="00A8075C" w:rsidRPr="00FD0425" w:rsidRDefault="00A8075C" w:rsidP="00D26E12">
            <w:pPr>
              <w:pStyle w:val="TAL"/>
              <w:keepNext w:val="0"/>
              <w:keepLines w:val="0"/>
              <w:widowControl w:val="0"/>
            </w:pPr>
            <w:r w:rsidRPr="00214EE1">
              <w:rPr>
                <w:rFonts w:cs="Arial"/>
                <w:lang w:eastAsia="ja-JP"/>
              </w:rPr>
              <w:t>9.2.3.</w:t>
            </w:r>
            <w:r>
              <w:rPr>
                <w:rFonts w:cs="Arial"/>
                <w:lang w:eastAsia="ja-JP"/>
              </w:rPr>
              <w:t>101</w:t>
            </w:r>
          </w:p>
        </w:tc>
        <w:tc>
          <w:tcPr>
            <w:tcW w:w="1728" w:type="dxa"/>
          </w:tcPr>
          <w:p w14:paraId="0C66E3BA" w14:textId="77777777" w:rsidR="00A8075C" w:rsidRPr="00FD0425" w:rsidRDefault="00A8075C" w:rsidP="00D26E12">
            <w:pPr>
              <w:pStyle w:val="TAL"/>
              <w:keepNext w:val="0"/>
              <w:keepLines w:val="0"/>
              <w:widowControl w:val="0"/>
              <w:rPr>
                <w:lang w:eastAsia="zh-CN"/>
              </w:rPr>
            </w:pPr>
          </w:p>
        </w:tc>
        <w:tc>
          <w:tcPr>
            <w:tcW w:w="1080" w:type="dxa"/>
          </w:tcPr>
          <w:p w14:paraId="623B07CC" w14:textId="77777777" w:rsidR="00A8075C" w:rsidRPr="00FD0425" w:rsidRDefault="00A8075C" w:rsidP="00D26E12">
            <w:pPr>
              <w:pStyle w:val="TAC"/>
              <w:keepNext w:val="0"/>
              <w:keepLines w:val="0"/>
              <w:widowControl w:val="0"/>
            </w:pPr>
            <w:r w:rsidRPr="001E61E0">
              <w:rPr>
                <w:lang w:eastAsia="ja-JP"/>
              </w:rPr>
              <w:t>–</w:t>
            </w:r>
          </w:p>
        </w:tc>
        <w:tc>
          <w:tcPr>
            <w:tcW w:w="1080" w:type="dxa"/>
          </w:tcPr>
          <w:p w14:paraId="0DA703EA" w14:textId="77777777" w:rsidR="00A8075C" w:rsidRPr="00FD0425" w:rsidRDefault="00A8075C" w:rsidP="00D26E12">
            <w:pPr>
              <w:pStyle w:val="TAC"/>
              <w:keepNext w:val="0"/>
              <w:keepLines w:val="0"/>
              <w:widowControl w:val="0"/>
            </w:pPr>
          </w:p>
        </w:tc>
      </w:tr>
      <w:tr w:rsidR="00A8075C" w:rsidRPr="00FD0425" w14:paraId="247F5F93" w14:textId="77777777" w:rsidTr="00D26E12">
        <w:tc>
          <w:tcPr>
            <w:tcW w:w="2160" w:type="dxa"/>
          </w:tcPr>
          <w:p w14:paraId="562067C0" w14:textId="77777777" w:rsidR="00A8075C" w:rsidRDefault="00A8075C" w:rsidP="00D26E12">
            <w:pPr>
              <w:pStyle w:val="TAL"/>
              <w:keepNext w:val="0"/>
              <w:keepLines w:val="0"/>
              <w:widowControl w:val="0"/>
              <w:ind w:left="113"/>
              <w:rPr>
                <w:rFonts w:eastAsia="Batang"/>
              </w:rPr>
            </w:pPr>
            <w:r>
              <w:rPr>
                <w:rFonts w:eastAsia="Batang"/>
              </w:rPr>
              <w:t>&gt;CHO-CPAC Information</w:t>
            </w:r>
          </w:p>
        </w:tc>
        <w:tc>
          <w:tcPr>
            <w:tcW w:w="1080" w:type="dxa"/>
          </w:tcPr>
          <w:p w14:paraId="3439196D" w14:textId="77777777" w:rsidR="00A8075C" w:rsidRPr="00214EE1" w:rsidRDefault="00A8075C" w:rsidP="00D26E12">
            <w:pPr>
              <w:pStyle w:val="TAL"/>
              <w:keepNext w:val="0"/>
              <w:keepLines w:val="0"/>
              <w:widowControl w:val="0"/>
              <w:rPr>
                <w:rFonts w:cs="Arial"/>
                <w:lang w:eastAsia="ja-JP"/>
              </w:rPr>
            </w:pPr>
            <w:r>
              <w:rPr>
                <w:rFonts w:cs="Arial"/>
                <w:lang w:eastAsia="ja-JP"/>
              </w:rPr>
              <w:t>O</w:t>
            </w:r>
          </w:p>
        </w:tc>
        <w:tc>
          <w:tcPr>
            <w:tcW w:w="1080" w:type="dxa"/>
          </w:tcPr>
          <w:p w14:paraId="0D913AED" w14:textId="77777777" w:rsidR="00A8075C" w:rsidRPr="00FD0425" w:rsidRDefault="00A8075C" w:rsidP="00D26E12">
            <w:pPr>
              <w:pStyle w:val="TAL"/>
              <w:keepNext w:val="0"/>
              <w:keepLines w:val="0"/>
              <w:widowControl w:val="0"/>
              <w:rPr>
                <w:szCs w:val="18"/>
                <w:lang w:eastAsia="ja-JP"/>
              </w:rPr>
            </w:pPr>
          </w:p>
        </w:tc>
        <w:tc>
          <w:tcPr>
            <w:tcW w:w="1512" w:type="dxa"/>
          </w:tcPr>
          <w:p w14:paraId="178E3EC9" w14:textId="77777777" w:rsidR="00A8075C" w:rsidRPr="00214EE1" w:rsidRDefault="00A8075C" w:rsidP="00D26E12">
            <w:pPr>
              <w:pStyle w:val="TAL"/>
              <w:keepNext w:val="0"/>
              <w:keepLines w:val="0"/>
              <w:widowControl w:val="0"/>
              <w:rPr>
                <w:rFonts w:cs="Arial"/>
                <w:lang w:eastAsia="ja-JP"/>
              </w:rPr>
            </w:pPr>
            <w:r>
              <w:rPr>
                <w:rFonts w:cs="Arial"/>
                <w:lang w:eastAsia="ja-JP"/>
              </w:rPr>
              <w:t>9.2.3.202</w:t>
            </w:r>
          </w:p>
        </w:tc>
        <w:tc>
          <w:tcPr>
            <w:tcW w:w="1728" w:type="dxa"/>
          </w:tcPr>
          <w:p w14:paraId="470B70B2" w14:textId="77777777" w:rsidR="00A8075C" w:rsidRPr="00FD0425" w:rsidRDefault="00A8075C" w:rsidP="00D26E12">
            <w:pPr>
              <w:pStyle w:val="TAL"/>
              <w:keepNext w:val="0"/>
              <w:keepLines w:val="0"/>
              <w:widowControl w:val="0"/>
              <w:rPr>
                <w:lang w:eastAsia="zh-CN"/>
              </w:rPr>
            </w:pPr>
          </w:p>
        </w:tc>
        <w:tc>
          <w:tcPr>
            <w:tcW w:w="1080" w:type="dxa"/>
          </w:tcPr>
          <w:p w14:paraId="1CEF480A" w14:textId="77777777" w:rsidR="00A8075C" w:rsidRPr="001E61E0" w:rsidRDefault="00A8075C" w:rsidP="00D26E12">
            <w:pPr>
              <w:pStyle w:val="TAC"/>
              <w:keepNext w:val="0"/>
              <w:keepLines w:val="0"/>
              <w:widowControl w:val="0"/>
              <w:rPr>
                <w:lang w:eastAsia="ja-JP"/>
              </w:rPr>
            </w:pPr>
            <w:r>
              <w:rPr>
                <w:lang w:eastAsia="ja-JP"/>
              </w:rPr>
              <w:t>YES</w:t>
            </w:r>
          </w:p>
        </w:tc>
        <w:tc>
          <w:tcPr>
            <w:tcW w:w="1080" w:type="dxa"/>
          </w:tcPr>
          <w:p w14:paraId="22AB6646" w14:textId="77777777" w:rsidR="00A8075C" w:rsidRPr="00FD0425" w:rsidRDefault="00A8075C" w:rsidP="00D26E12">
            <w:pPr>
              <w:pStyle w:val="TAC"/>
              <w:keepNext w:val="0"/>
              <w:keepLines w:val="0"/>
              <w:widowControl w:val="0"/>
            </w:pPr>
            <w:r>
              <w:t>reject</w:t>
            </w:r>
          </w:p>
        </w:tc>
      </w:tr>
      <w:tr w:rsidR="00A8075C" w:rsidRPr="00FD0425" w14:paraId="109147F8" w14:textId="77777777" w:rsidTr="00D26E12">
        <w:tc>
          <w:tcPr>
            <w:tcW w:w="2160" w:type="dxa"/>
          </w:tcPr>
          <w:p w14:paraId="45826391" w14:textId="77777777" w:rsidR="00A8075C" w:rsidRDefault="00A8075C" w:rsidP="00D26E12">
            <w:pPr>
              <w:pStyle w:val="TAL"/>
              <w:keepNext w:val="0"/>
              <w:keepLines w:val="0"/>
              <w:widowControl w:val="0"/>
              <w:rPr>
                <w:rFonts w:eastAsia="Batang"/>
              </w:rPr>
            </w:pPr>
            <w:r w:rsidRPr="00B74BD8">
              <w:rPr>
                <w:bCs/>
                <w:lang w:eastAsia="ja-JP"/>
              </w:rPr>
              <w:t>MBS Session Information Response List</w:t>
            </w:r>
          </w:p>
        </w:tc>
        <w:tc>
          <w:tcPr>
            <w:tcW w:w="1080" w:type="dxa"/>
          </w:tcPr>
          <w:p w14:paraId="3632915C" w14:textId="77777777" w:rsidR="00A8075C" w:rsidRPr="00214EE1" w:rsidRDefault="00A8075C" w:rsidP="00D26E12">
            <w:pPr>
              <w:pStyle w:val="TAL"/>
              <w:keepNext w:val="0"/>
              <w:keepLines w:val="0"/>
              <w:widowControl w:val="0"/>
              <w:rPr>
                <w:rFonts w:cs="Arial"/>
                <w:lang w:eastAsia="ja-JP"/>
              </w:rPr>
            </w:pPr>
            <w:r w:rsidRPr="00B74BD8">
              <w:rPr>
                <w:lang w:eastAsia="zh-CN"/>
              </w:rPr>
              <w:t>O</w:t>
            </w:r>
          </w:p>
        </w:tc>
        <w:tc>
          <w:tcPr>
            <w:tcW w:w="1080" w:type="dxa"/>
          </w:tcPr>
          <w:p w14:paraId="4CFF4E89" w14:textId="77777777" w:rsidR="00A8075C" w:rsidRPr="00FD0425" w:rsidRDefault="00A8075C" w:rsidP="00D26E12">
            <w:pPr>
              <w:pStyle w:val="TAL"/>
              <w:keepNext w:val="0"/>
              <w:keepLines w:val="0"/>
              <w:widowControl w:val="0"/>
              <w:rPr>
                <w:szCs w:val="18"/>
                <w:lang w:eastAsia="ja-JP"/>
              </w:rPr>
            </w:pPr>
          </w:p>
        </w:tc>
        <w:tc>
          <w:tcPr>
            <w:tcW w:w="1512" w:type="dxa"/>
          </w:tcPr>
          <w:p w14:paraId="7974CEFC" w14:textId="77777777" w:rsidR="00A8075C" w:rsidRPr="00214EE1" w:rsidRDefault="00A8075C" w:rsidP="00D26E12">
            <w:pPr>
              <w:pStyle w:val="TAL"/>
              <w:keepNext w:val="0"/>
              <w:keepLines w:val="0"/>
              <w:widowControl w:val="0"/>
              <w:rPr>
                <w:rFonts w:cs="Arial"/>
                <w:lang w:eastAsia="ja-JP"/>
              </w:rPr>
            </w:pPr>
            <w:r w:rsidRPr="004A323A">
              <w:rPr>
                <w:lang w:eastAsia="zh-CN"/>
              </w:rPr>
              <w:t>9.2.1.38</w:t>
            </w:r>
          </w:p>
        </w:tc>
        <w:tc>
          <w:tcPr>
            <w:tcW w:w="1728" w:type="dxa"/>
          </w:tcPr>
          <w:p w14:paraId="113584FF" w14:textId="77777777" w:rsidR="00A8075C" w:rsidRPr="00FD0425" w:rsidRDefault="00A8075C" w:rsidP="00D26E12">
            <w:pPr>
              <w:pStyle w:val="TAL"/>
              <w:keepNext w:val="0"/>
              <w:keepLines w:val="0"/>
              <w:widowControl w:val="0"/>
              <w:rPr>
                <w:lang w:eastAsia="zh-CN"/>
              </w:rPr>
            </w:pPr>
          </w:p>
        </w:tc>
        <w:tc>
          <w:tcPr>
            <w:tcW w:w="1080" w:type="dxa"/>
          </w:tcPr>
          <w:p w14:paraId="4D3BF065" w14:textId="77777777" w:rsidR="00A8075C" w:rsidRPr="001E61E0" w:rsidRDefault="00A8075C" w:rsidP="00D26E12">
            <w:pPr>
              <w:pStyle w:val="TAC"/>
              <w:keepNext w:val="0"/>
              <w:keepLines w:val="0"/>
              <w:widowControl w:val="0"/>
              <w:rPr>
                <w:lang w:eastAsia="ja-JP"/>
              </w:rPr>
            </w:pPr>
            <w:r w:rsidRPr="00B74BD8">
              <w:t>YES</w:t>
            </w:r>
          </w:p>
        </w:tc>
        <w:tc>
          <w:tcPr>
            <w:tcW w:w="1080" w:type="dxa"/>
          </w:tcPr>
          <w:p w14:paraId="0F8230A8" w14:textId="77777777" w:rsidR="00A8075C" w:rsidRPr="00FD0425" w:rsidRDefault="00A8075C" w:rsidP="00D26E12">
            <w:pPr>
              <w:pStyle w:val="TAC"/>
              <w:keepNext w:val="0"/>
              <w:keepLines w:val="0"/>
              <w:widowControl w:val="0"/>
            </w:pPr>
            <w:r w:rsidRPr="00B74BD8">
              <w:t>ignore</w:t>
            </w:r>
          </w:p>
        </w:tc>
      </w:tr>
      <w:tr w:rsidR="00A8075C" w:rsidRPr="00FD0425" w14:paraId="572FC161" w14:textId="77777777" w:rsidTr="00D26E12">
        <w:tc>
          <w:tcPr>
            <w:tcW w:w="2160" w:type="dxa"/>
          </w:tcPr>
          <w:p w14:paraId="3082ABA5" w14:textId="77777777" w:rsidR="00A8075C" w:rsidRPr="00B74BD8" w:rsidRDefault="00A8075C" w:rsidP="00D26E12">
            <w:pPr>
              <w:pStyle w:val="TAL"/>
              <w:keepNext w:val="0"/>
              <w:keepLines w:val="0"/>
              <w:widowControl w:val="0"/>
              <w:rPr>
                <w:bCs/>
                <w:lang w:eastAsia="ja-JP"/>
              </w:rPr>
            </w:pPr>
            <w:r w:rsidRPr="004626C2">
              <w:rPr>
                <w:bCs/>
                <w:lang w:eastAsia="ja-JP"/>
              </w:rPr>
              <w:t>RRC Config Indication</w:t>
            </w:r>
          </w:p>
        </w:tc>
        <w:tc>
          <w:tcPr>
            <w:tcW w:w="1080" w:type="dxa"/>
          </w:tcPr>
          <w:p w14:paraId="1FFF9569" w14:textId="77777777" w:rsidR="00A8075C" w:rsidRPr="00B74BD8" w:rsidRDefault="00A8075C" w:rsidP="00D26E12">
            <w:pPr>
              <w:pStyle w:val="TAL"/>
              <w:keepNext w:val="0"/>
              <w:keepLines w:val="0"/>
              <w:widowControl w:val="0"/>
              <w:rPr>
                <w:lang w:eastAsia="zh-CN"/>
              </w:rPr>
            </w:pPr>
            <w:r w:rsidRPr="00FD0425">
              <w:rPr>
                <w:lang w:eastAsia="zh-CN"/>
              </w:rPr>
              <w:t>O</w:t>
            </w:r>
          </w:p>
        </w:tc>
        <w:tc>
          <w:tcPr>
            <w:tcW w:w="1080" w:type="dxa"/>
          </w:tcPr>
          <w:p w14:paraId="2B13A707" w14:textId="77777777" w:rsidR="00A8075C" w:rsidRPr="00FD0425" w:rsidRDefault="00A8075C" w:rsidP="00D26E12">
            <w:pPr>
              <w:pStyle w:val="TAL"/>
              <w:keepNext w:val="0"/>
              <w:keepLines w:val="0"/>
              <w:widowControl w:val="0"/>
              <w:rPr>
                <w:szCs w:val="18"/>
                <w:lang w:eastAsia="ja-JP"/>
              </w:rPr>
            </w:pPr>
          </w:p>
        </w:tc>
        <w:tc>
          <w:tcPr>
            <w:tcW w:w="1512" w:type="dxa"/>
          </w:tcPr>
          <w:p w14:paraId="2BFB6EC4" w14:textId="77777777" w:rsidR="00A8075C" w:rsidRPr="004A323A" w:rsidRDefault="00A8075C" w:rsidP="00D26E12">
            <w:pPr>
              <w:pStyle w:val="TAL"/>
              <w:keepNext w:val="0"/>
              <w:keepLines w:val="0"/>
              <w:widowControl w:val="0"/>
              <w:rPr>
                <w:lang w:eastAsia="zh-CN"/>
              </w:rPr>
            </w:pPr>
            <w:r w:rsidRPr="00FD0425">
              <w:rPr>
                <w:lang w:eastAsia="zh-CN"/>
              </w:rPr>
              <w:t>9.2.3.72</w:t>
            </w:r>
          </w:p>
        </w:tc>
        <w:tc>
          <w:tcPr>
            <w:tcW w:w="1728" w:type="dxa"/>
          </w:tcPr>
          <w:p w14:paraId="67D52A05" w14:textId="77777777" w:rsidR="00A8075C" w:rsidRPr="00FD0425" w:rsidRDefault="00A8075C" w:rsidP="00D26E12">
            <w:pPr>
              <w:pStyle w:val="TAL"/>
              <w:keepNext w:val="0"/>
              <w:keepLines w:val="0"/>
              <w:widowControl w:val="0"/>
              <w:rPr>
                <w:lang w:eastAsia="zh-CN"/>
              </w:rPr>
            </w:pPr>
          </w:p>
        </w:tc>
        <w:tc>
          <w:tcPr>
            <w:tcW w:w="1080" w:type="dxa"/>
          </w:tcPr>
          <w:p w14:paraId="77B9F354" w14:textId="77777777" w:rsidR="00A8075C" w:rsidRPr="00B74BD8" w:rsidRDefault="00A8075C" w:rsidP="00D26E12">
            <w:pPr>
              <w:pStyle w:val="TAC"/>
              <w:keepNext w:val="0"/>
              <w:keepLines w:val="0"/>
              <w:widowControl w:val="0"/>
            </w:pPr>
            <w:r w:rsidRPr="00FD0425">
              <w:t>YES</w:t>
            </w:r>
          </w:p>
        </w:tc>
        <w:tc>
          <w:tcPr>
            <w:tcW w:w="1080" w:type="dxa"/>
          </w:tcPr>
          <w:p w14:paraId="33B8E4D6" w14:textId="77777777" w:rsidR="00A8075C" w:rsidRPr="00B74BD8" w:rsidRDefault="00A8075C" w:rsidP="00D26E12">
            <w:pPr>
              <w:pStyle w:val="TAC"/>
              <w:keepNext w:val="0"/>
              <w:keepLines w:val="0"/>
              <w:widowControl w:val="0"/>
            </w:pPr>
            <w:r>
              <w:rPr>
                <w:lang w:eastAsia="zh-CN"/>
              </w:rPr>
              <w:t>ignore</w:t>
            </w:r>
          </w:p>
        </w:tc>
      </w:tr>
      <w:tr w:rsidR="00A8075C" w:rsidRPr="00FD0425" w14:paraId="7B3D6426" w14:textId="77777777" w:rsidTr="00D26E12">
        <w:tc>
          <w:tcPr>
            <w:tcW w:w="2160" w:type="dxa"/>
          </w:tcPr>
          <w:p w14:paraId="5E1A85B2" w14:textId="77777777" w:rsidR="00A8075C" w:rsidRPr="004626C2" w:rsidRDefault="00A8075C" w:rsidP="00D26E12">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3A87E73D" w14:textId="77777777" w:rsidR="00A8075C" w:rsidRPr="00FD0425" w:rsidRDefault="00A8075C" w:rsidP="00D26E12">
            <w:pPr>
              <w:pStyle w:val="TAL"/>
              <w:keepNext w:val="0"/>
              <w:keepLines w:val="0"/>
              <w:widowControl w:val="0"/>
              <w:rPr>
                <w:lang w:eastAsia="zh-CN"/>
              </w:rPr>
            </w:pPr>
            <w:r>
              <w:rPr>
                <w:rFonts w:hint="eastAsia"/>
                <w:lang w:eastAsia="zh-CN"/>
              </w:rPr>
              <w:t>O</w:t>
            </w:r>
          </w:p>
        </w:tc>
        <w:tc>
          <w:tcPr>
            <w:tcW w:w="1080" w:type="dxa"/>
          </w:tcPr>
          <w:p w14:paraId="0ABEE661" w14:textId="77777777" w:rsidR="00A8075C" w:rsidRPr="00FD0425" w:rsidRDefault="00A8075C" w:rsidP="00D26E12">
            <w:pPr>
              <w:pStyle w:val="TAL"/>
              <w:keepNext w:val="0"/>
              <w:keepLines w:val="0"/>
              <w:widowControl w:val="0"/>
              <w:rPr>
                <w:szCs w:val="18"/>
                <w:lang w:eastAsia="ja-JP"/>
              </w:rPr>
            </w:pPr>
          </w:p>
        </w:tc>
        <w:tc>
          <w:tcPr>
            <w:tcW w:w="1512" w:type="dxa"/>
          </w:tcPr>
          <w:p w14:paraId="5898DB32" w14:textId="77777777" w:rsidR="00A8075C" w:rsidRPr="00FD0425" w:rsidRDefault="00A8075C" w:rsidP="00D26E12">
            <w:pPr>
              <w:pStyle w:val="TAL"/>
              <w:keepNext w:val="0"/>
              <w:keepLines w:val="0"/>
              <w:widowControl w:val="0"/>
              <w:rPr>
                <w:lang w:eastAsia="zh-CN"/>
              </w:rPr>
            </w:pPr>
            <w:r>
              <w:rPr>
                <w:rFonts w:hint="eastAsia"/>
                <w:lang w:eastAsia="zh-CN"/>
              </w:rPr>
              <w:t>9</w:t>
            </w:r>
            <w:r>
              <w:rPr>
                <w:lang w:eastAsia="zh-CN"/>
              </w:rPr>
              <w:t>.2.3.206</w:t>
            </w:r>
          </w:p>
        </w:tc>
        <w:tc>
          <w:tcPr>
            <w:tcW w:w="1728" w:type="dxa"/>
          </w:tcPr>
          <w:p w14:paraId="7B1E03B3" w14:textId="77777777" w:rsidR="00A8075C" w:rsidRPr="00FD0425" w:rsidRDefault="00A8075C" w:rsidP="00D26E12">
            <w:pPr>
              <w:pStyle w:val="TAL"/>
              <w:keepNext w:val="0"/>
              <w:keepLines w:val="0"/>
              <w:widowControl w:val="0"/>
              <w:rPr>
                <w:lang w:eastAsia="zh-CN"/>
              </w:rPr>
            </w:pPr>
          </w:p>
        </w:tc>
        <w:tc>
          <w:tcPr>
            <w:tcW w:w="1080" w:type="dxa"/>
          </w:tcPr>
          <w:p w14:paraId="4980D181" w14:textId="77777777" w:rsidR="00A8075C" w:rsidRPr="00FD0425" w:rsidRDefault="00A8075C" w:rsidP="00D26E12">
            <w:pPr>
              <w:pStyle w:val="TAC"/>
              <w:keepNext w:val="0"/>
              <w:keepLines w:val="0"/>
              <w:widowControl w:val="0"/>
            </w:pPr>
            <w:r>
              <w:rPr>
                <w:rFonts w:hint="eastAsia"/>
              </w:rPr>
              <w:t>Y</w:t>
            </w:r>
            <w:r>
              <w:t>ES</w:t>
            </w:r>
          </w:p>
        </w:tc>
        <w:tc>
          <w:tcPr>
            <w:tcW w:w="1080" w:type="dxa"/>
          </w:tcPr>
          <w:p w14:paraId="6DF215DB" w14:textId="77777777" w:rsidR="00A8075C" w:rsidRDefault="00A8075C" w:rsidP="00D26E12">
            <w:pPr>
              <w:pStyle w:val="TAC"/>
              <w:keepNext w:val="0"/>
              <w:keepLines w:val="0"/>
              <w:widowControl w:val="0"/>
              <w:rPr>
                <w:lang w:eastAsia="zh-CN"/>
              </w:rPr>
            </w:pPr>
            <w:r>
              <w:rPr>
                <w:rFonts w:hint="eastAsia"/>
              </w:rPr>
              <w:t>i</w:t>
            </w:r>
            <w:r>
              <w:t>gnore</w:t>
            </w:r>
          </w:p>
        </w:tc>
      </w:tr>
      <w:bookmarkEnd w:id="21"/>
    </w:tbl>
    <w:p w14:paraId="5FC60B28" w14:textId="77777777" w:rsidR="00FF0692" w:rsidRDefault="00FF0692" w:rsidP="00FF0692">
      <w:pPr>
        <w:rPr>
          <w:noProof/>
        </w:rPr>
      </w:pPr>
    </w:p>
    <w:tbl>
      <w:tblPr>
        <w:tblStyle w:val="TableGrid"/>
        <w:tblW w:w="0" w:type="auto"/>
        <w:tblInd w:w="0" w:type="dxa"/>
        <w:tblLook w:val="04A0" w:firstRow="1" w:lastRow="0" w:firstColumn="1" w:lastColumn="0" w:noHBand="0" w:noVBand="1"/>
      </w:tblPr>
      <w:tblGrid>
        <w:gridCol w:w="9629"/>
      </w:tblGrid>
      <w:tr w:rsidR="00FF0692" w14:paraId="5DEE4329" w14:textId="77777777" w:rsidTr="00376C3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A6ED66" w14:textId="77777777" w:rsidR="00FF0692" w:rsidRDefault="00FF0692" w:rsidP="00376C39">
            <w:pPr>
              <w:spacing w:before="120"/>
              <w:jc w:val="center"/>
              <w:rPr>
                <w:b/>
                <w:bCs/>
                <w:noProof/>
                <w:lang w:val="fr-FR"/>
              </w:rPr>
            </w:pPr>
            <w:r>
              <w:rPr>
                <w:b/>
                <w:bCs/>
                <w:noProof/>
                <w:lang w:val="fr-FR"/>
              </w:rPr>
              <w:t>Next change, ommited text not changed</w:t>
            </w:r>
          </w:p>
        </w:tc>
      </w:tr>
    </w:tbl>
    <w:p w14:paraId="18936552" w14:textId="77777777" w:rsidR="00FF0692" w:rsidRDefault="00FF0692" w:rsidP="00FF0692">
      <w:pPr>
        <w:rPr>
          <w:noProof/>
        </w:rPr>
      </w:pPr>
    </w:p>
    <w:p w14:paraId="07AA079D" w14:textId="77777777" w:rsidR="00A8075C" w:rsidRPr="00D7486F" w:rsidRDefault="00A8075C" w:rsidP="00A8075C">
      <w:pPr>
        <w:pStyle w:val="Heading4"/>
        <w:keepNext w:val="0"/>
        <w:keepLines w:val="0"/>
        <w:widowControl w:val="0"/>
        <w:rPr>
          <w:lang w:eastAsia="ja-JP"/>
        </w:rPr>
      </w:pPr>
      <w:bookmarkStart w:id="22" w:name="_Toc155960255"/>
      <w:r w:rsidRPr="00D7486F">
        <w:rPr>
          <w:lang w:eastAsia="ja-JP"/>
        </w:rPr>
        <w:t>9.2.3.</w:t>
      </w:r>
      <w:r>
        <w:rPr>
          <w:lang w:eastAsia="ja-JP"/>
        </w:rPr>
        <w:t>202</w:t>
      </w:r>
      <w:r w:rsidRPr="00D7486F">
        <w:rPr>
          <w:lang w:eastAsia="ja-JP"/>
        </w:rPr>
        <w:tab/>
      </w:r>
      <w:r>
        <w:rPr>
          <w:lang w:val="en-US" w:eastAsia="zh-CN"/>
        </w:rPr>
        <w:t>CHO-CPAC Information</w:t>
      </w:r>
      <w:bookmarkEnd w:id="2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A8075C" w:rsidRPr="00D7486F" w14:paraId="66E92CA1" w14:textId="77777777" w:rsidTr="00D26E12">
        <w:trPr>
          <w:tblHeader/>
        </w:trPr>
        <w:tc>
          <w:tcPr>
            <w:tcW w:w="2694" w:type="dxa"/>
            <w:tcBorders>
              <w:top w:val="single" w:sz="4" w:space="0" w:color="auto"/>
              <w:left w:val="single" w:sz="4" w:space="0" w:color="auto"/>
              <w:bottom w:val="single" w:sz="4" w:space="0" w:color="auto"/>
              <w:right w:val="single" w:sz="4" w:space="0" w:color="auto"/>
            </w:tcBorders>
          </w:tcPr>
          <w:p w14:paraId="20F2B614" w14:textId="77777777" w:rsidR="00A8075C" w:rsidRPr="00D7486F" w:rsidRDefault="00A8075C" w:rsidP="00D26E12">
            <w:pPr>
              <w:pStyle w:val="TAH"/>
              <w:keepNext w:val="0"/>
              <w:keepLines w:val="0"/>
              <w:widowControl w:val="0"/>
            </w:pPr>
            <w:r w:rsidRPr="00D7486F">
              <w:t>IE/Group Name</w:t>
            </w:r>
          </w:p>
        </w:tc>
        <w:tc>
          <w:tcPr>
            <w:tcW w:w="1134" w:type="dxa"/>
            <w:tcBorders>
              <w:top w:val="single" w:sz="4" w:space="0" w:color="auto"/>
              <w:left w:val="single" w:sz="4" w:space="0" w:color="auto"/>
              <w:bottom w:val="single" w:sz="4" w:space="0" w:color="auto"/>
              <w:right w:val="single" w:sz="4" w:space="0" w:color="auto"/>
            </w:tcBorders>
          </w:tcPr>
          <w:p w14:paraId="1A3FDEE8" w14:textId="77777777" w:rsidR="00A8075C" w:rsidRPr="00D7486F" w:rsidRDefault="00A8075C" w:rsidP="00D26E12">
            <w:pPr>
              <w:pStyle w:val="TAH"/>
              <w:keepNext w:val="0"/>
              <w:keepLines w:val="0"/>
              <w:widowControl w:val="0"/>
            </w:pPr>
            <w:r w:rsidRPr="00D7486F">
              <w:t>Presence</w:t>
            </w:r>
          </w:p>
        </w:tc>
        <w:tc>
          <w:tcPr>
            <w:tcW w:w="1134" w:type="dxa"/>
            <w:tcBorders>
              <w:top w:val="single" w:sz="4" w:space="0" w:color="auto"/>
              <w:left w:val="single" w:sz="4" w:space="0" w:color="auto"/>
              <w:bottom w:val="single" w:sz="4" w:space="0" w:color="auto"/>
              <w:right w:val="single" w:sz="4" w:space="0" w:color="auto"/>
            </w:tcBorders>
          </w:tcPr>
          <w:p w14:paraId="1F572241" w14:textId="77777777" w:rsidR="00A8075C" w:rsidRPr="00D7486F" w:rsidRDefault="00A8075C" w:rsidP="00D26E12">
            <w:pPr>
              <w:pStyle w:val="TAH"/>
              <w:keepNext w:val="0"/>
              <w:keepLines w:val="0"/>
              <w:widowControl w:val="0"/>
            </w:pPr>
            <w:r w:rsidRPr="00D7486F">
              <w:t>Range</w:t>
            </w:r>
          </w:p>
        </w:tc>
        <w:tc>
          <w:tcPr>
            <w:tcW w:w="1846" w:type="dxa"/>
            <w:tcBorders>
              <w:top w:val="single" w:sz="4" w:space="0" w:color="auto"/>
              <w:left w:val="single" w:sz="4" w:space="0" w:color="auto"/>
              <w:bottom w:val="single" w:sz="4" w:space="0" w:color="auto"/>
              <w:right w:val="single" w:sz="4" w:space="0" w:color="auto"/>
            </w:tcBorders>
          </w:tcPr>
          <w:p w14:paraId="6CC9E563" w14:textId="77777777" w:rsidR="00A8075C" w:rsidRPr="00D7486F" w:rsidRDefault="00A8075C" w:rsidP="00D26E12">
            <w:pPr>
              <w:pStyle w:val="TAH"/>
              <w:keepNext w:val="0"/>
              <w:keepLines w:val="0"/>
              <w:widowControl w:val="0"/>
            </w:pPr>
            <w:r w:rsidRPr="00D7486F">
              <w:t>IE Type and Reference</w:t>
            </w:r>
          </w:p>
        </w:tc>
        <w:tc>
          <w:tcPr>
            <w:tcW w:w="2690" w:type="dxa"/>
            <w:tcBorders>
              <w:top w:val="single" w:sz="4" w:space="0" w:color="auto"/>
              <w:left w:val="single" w:sz="4" w:space="0" w:color="auto"/>
              <w:bottom w:val="single" w:sz="4" w:space="0" w:color="auto"/>
              <w:right w:val="single" w:sz="4" w:space="0" w:color="auto"/>
            </w:tcBorders>
          </w:tcPr>
          <w:p w14:paraId="1871F5A3" w14:textId="77777777" w:rsidR="00A8075C" w:rsidRPr="00D7486F" w:rsidRDefault="00A8075C" w:rsidP="00D26E12">
            <w:pPr>
              <w:pStyle w:val="TAH"/>
              <w:keepNext w:val="0"/>
              <w:keepLines w:val="0"/>
              <w:widowControl w:val="0"/>
            </w:pPr>
            <w:r w:rsidRPr="00D7486F">
              <w:t>Semantics Description</w:t>
            </w:r>
          </w:p>
        </w:tc>
      </w:tr>
      <w:tr w:rsidR="00A8075C" w:rsidRPr="00D7486F" w14:paraId="62C498F3" w14:textId="77777777" w:rsidTr="00D26E12">
        <w:tc>
          <w:tcPr>
            <w:tcW w:w="2694" w:type="dxa"/>
            <w:tcBorders>
              <w:top w:val="single" w:sz="4" w:space="0" w:color="auto"/>
              <w:left w:val="single" w:sz="4" w:space="0" w:color="auto"/>
              <w:bottom w:val="single" w:sz="4" w:space="0" w:color="auto"/>
              <w:right w:val="single" w:sz="4" w:space="0" w:color="auto"/>
            </w:tcBorders>
          </w:tcPr>
          <w:p w14:paraId="1A620218" w14:textId="77777777" w:rsidR="00A8075C" w:rsidRPr="00D7486F" w:rsidRDefault="00A8075C" w:rsidP="00D26E12">
            <w:pPr>
              <w:pStyle w:val="TAL"/>
              <w:keepNext w:val="0"/>
              <w:keepLines w:val="0"/>
              <w:widowControl w:val="0"/>
              <w:rPr>
                <w:b/>
                <w:bCs/>
                <w:lang w:val="en-US" w:eastAsia="zh-CN"/>
              </w:rPr>
            </w:pPr>
            <w:r>
              <w:rPr>
                <w:lang w:val="en-US" w:eastAsia="zh-CN"/>
              </w:rPr>
              <w:t>CHO-CPAC Configuration Indicator</w:t>
            </w:r>
          </w:p>
        </w:tc>
        <w:tc>
          <w:tcPr>
            <w:tcW w:w="1134" w:type="dxa"/>
            <w:tcBorders>
              <w:top w:val="single" w:sz="4" w:space="0" w:color="auto"/>
              <w:left w:val="single" w:sz="4" w:space="0" w:color="auto"/>
              <w:bottom w:val="single" w:sz="4" w:space="0" w:color="auto"/>
              <w:right w:val="single" w:sz="4" w:space="0" w:color="auto"/>
            </w:tcBorders>
          </w:tcPr>
          <w:p w14:paraId="3CF711E2" w14:textId="77777777" w:rsidR="00A8075C" w:rsidRPr="00D7486F" w:rsidRDefault="00A8075C" w:rsidP="00D26E12">
            <w:pPr>
              <w:pStyle w:val="TAL"/>
              <w:keepNext w:val="0"/>
              <w:keepLines w:val="0"/>
              <w:widowControl w:val="0"/>
              <w:rPr>
                <w:rFonts w:eastAsia="Batang" w:cs="Arial"/>
                <w:lang w:val="en-US" w:eastAsia="ja-JP"/>
              </w:rPr>
            </w:pPr>
            <w:r>
              <w:rPr>
                <w:rFonts w:eastAsia="Batang" w:cs="Arial"/>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6D75E9A9" w14:textId="77777777" w:rsidR="00A8075C" w:rsidRPr="00705AB5" w:rsidRDefault="00A8075C" w:rsidP="00D26E12">
            <w:pPr>
              <w:pStyle w:val="TAL"/>
              <w:keepNext w:val="0"/>
              <w:keepLines w:val="0"/>
              <w:widowControl w:val="0"/>
              <w:rPr>
                <w:b/>
                <w:lang w:val="en-US"/>
              </w:rPr>
            </w:pPr>
          </w:p>
        </w:tc>
        <w:tc>
          <w:tcPr>
            <w:tcW w:w="1846" w:type="dxa"/>
            <w:tcBorders>
              <w:top w:val="single" w:sz="4" w:space="0" w:color="auto"/>
              <w:left w:val="single" w:sz="4" w:space="0" w:color="auto"/>
              <w:bottom w:val="single" w:sz="4" w:space="0" w:color="auto"/>
              <w:right w:val="single" w:sz="4" w:space="0" w:color="auto"/>
            </w:tcBorders>
          </w:tcPr>
          <w:p w14:paraId="5F91DB13" w14:textId="77777777" w:rsidR="00A8075C" w:rsidRPr="00D7486F" w:rsidRDefault="00A8075C" w:rsidP="00D26E12">
            <w:pPr>
              <w:pStyle w:val="TAL"/>
              <w:keepNext w:val="0"/>
              <w:keepLines w:val="0"/>
              <w:widowControl w:val="0"/>
            </w:pPr>
            <w:r w:rsidRPr="00E616A2">
              <w:rPr>
                <w:rFonts w:cs="Arial"/>
                <w:lang w:eastAsia="ja-JP"/>
              </w:rPr>
              <w:t>ENUMERATED (</w:t>
            </w:r>
            <w:proofErr w:type="spellStart"/>
            <w:r w:rsidRPr="00E616A2">
              <w:rPr>
                <w:rFonts w:cs="Arial"/>
                <w:lang w:eastAsia="ja-JP"/>
              </w:rPr>
              <w:t>cho</w:t>
            </w:r>
            <w:proofErr w:type="spellEnd"/>
            <w:r w:rsidRPr="00E616A2">
              <w:rPr>
                <w:rFonts w:cs="Arial"/>
                <w:lang w:eastAsia="ja-JP"/>
              </w:rPr>
              <w:t>-only-</w:t>
            </w:r>
            <w:r>
              <w:rPr>
                <w:rFonts w:cs="Arial"/>
                <w:lang w:eastAsia="ja-JP"/>
              </w:rPr>
              <w:t>not-prepared</w:t>
            </w:r>
            <w:r w:rsidRPr="00E616A2">
              <w:rPr>
                <w:rFonts w:cs="Arial"/>
                <w:lang w:eastAsia="ja-JP"/>
              </w:rPr>
              <w:t>, …)</w:t>
            </w:r>
          </w:p>
        </w:tc>
        <w:tc>
          <w:tcPr>
            <w:tcW w:w="2690" w:type="dxa"/>
            <w:tcBorders>
              <w:top w:val="single" w:sz="4" w:space="0" w:color="auto"/>
              <w:left w:val="single" w:sz="4" w:space="0" w:color="auto"/>
              <w:bottom w:val="single" w:sz="4" w:space="0" w:color="auto"/>
              <w:right w:val="single" w:sz="4" w:space="0" w:color="auto"/>
            </w:tcBorders>
          </w:tcPr>
          <w:p w14:paraId="798E4A48" w14:textId="77777777" w:rsidR="00A8075C" w:rsidRPr="00D7486F" w:rsidRDefault="00A8075C" w:rsidP="00D26E12">
            <w:pPr>
              <w:pStyle w:val="TAL"/>
              <w:keepNext w:val="0"/>
              <w:keepLines w:val="0"/>
              <w:widowControl w:val="0"/>
              <w:rPr>
                <w:b/>
              </w:rPr>
            </w:pPr>
            <w:r>
              <w:rPr>
                <w:lang w:eastAsia="zh-CN"/>
              </w:rPr>
              <w:t>The value “</w:t>
            </w:r>
            <w:proofErr w:type="spellStart"/>
            <w:r>
              <w:rPr>
                <w:lang w:eastAsia="zh-CN"/>
              </w:rPr>
              <w:t>cho</w:t>
            </w:r>
            <w:proofErr w:type="spellEnd"/>
            <w:r>
              <w:rPr>
                <w:lang w:eastAsia="zh-CN"/>
              </w:rPr>
              <w:t>-only-not-prepared” indicates that either CHO without SCG or CHO with SCG has not been prepared.</w:t>
            </w:r>
          </w:p>
        </w:tc>
      </w:tr>
      <w:tr w:rsidR="00A8075C" w:rsidRPr="00D7486F" w14:paraId="72E03539" w14:textId="77777777" w:rsidTr="00D26E12">
        <w:tc>
          <w:tcPr>
            <w:tcW w:w="2694" w:type="dxa"/>
            <w:tcBorders>
              <w:top w:val="single" w:sz="4" w:space="0" w:color="auto"/>
              <w:left w:val="single" w:sz="4" w:space="0" w:color="auto"/>
              <w:bottom w:val="single" w:sz="4" w:space="0" w:color="auto"/>
              <w:right w:val="single" w:sz="4" w:space="0" w:color="auto"/>
            </w:tcBorders>
          </w:tcPr>
          <w:p w14:paraId="2B2C9897" w14:textId="4017D2AA" w:rsidR="00A8075C" w:rsidRPr="00D7486F" w:rsidRDefault="00A8075C" w:rsidP="00D26E12">
            <w:pPr>
              <w:pStyle w:val="TAL"/>
              <w:keepNext w:val="0"/>
              <w:keepLines w:val="0"/>
              <w:widowControl w:val="0"/>
              <w:rPr>
                <w:b/>
                <w:bCs/>
                <w:lang w:val="en-US" w:eastAsia="zh-CN"/>
              </w:rPr>
            </w:pPr>
            <w:r w:rsidRPr="00E616A2">
              <w:rPr>
                <w:b/>
                <w:bCs/>
              </w:rPr>
              <w:t>Multiple Target S-NG-RAN Node List</w:t>
            </w:r>
          </w:p>
        </w:tc>
        <w:tc>
          <w:tcPr>
            <w:tcW w:w="1134" w:type="dxa"/>
            <w:tcBorders>
              <w:top w:val="single" w:sz="4" w:space="0" w:color="auto"/>
              <w:left w:val="single" w:sz="4" w:space="0" w:color="auto"/>
              <w:bottom w:val="single" w:sz="4" w:space="0" w:color="auto"/>
              <w:right w:val="single" w:sz="4" w:space="0" w:color="auto"/>
            </w:tcBorders>
          </w:tcPr>
          <w:p w14:paraId="68E6AB6D" w14:textId="77777777" w:rsidR="00A8075C" w:rsidRPr="00D7486F" w:rsidRDefault="00A8075C" w:rsidP="00D26E12">
            <w:pPr>
              <w:pStyle w:val="TAL"/>
              <w:keepNext w:val="0"/>
              <w:keepLines w:val="0"/>
              <w:widowControl w:val="0"/>
              <w:rPr>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744B54E1" w14:textId="56F5FC8E" w:rsidR="00A8075C" w:rsidRPr="00D7486F" w:rsidRDefault="00A8075C" w:rsidP="00D26E12">
            <w:pPr>
              <w:pStyle w:val="TAL"/>
              <w:keepNext w:val="0"/>
              <w:keepLines w:val="0"/>
              <w:widowControl w:val="0"/>
              <w:rPr>
                <w:b/>
                <w:i/>
                <w:iCs/>
                <w:lang w:val="en-US"/>
              </w:rPr>
            </w:pPr>
            <w:del w:id="23" w:author="Nokia" w:date="2024-01-26T15:24:00Z">
              <w:r w:rsidRPr="00E616A2" w:rsidDel="00270BE3">
                <w:rPr>
                  <w:i/>
                  <w:iCs/>
                </w:rPr>
                <w:delText>0..</w:delText>
              </w:r>
            </w:del>
            <w:r w:rsidRPr="00E616A2">
              <w:rPr>
                <w:i/>
                <w:iCs/>
                <w:lang w:eastAsia="ja-JP"/>
              </w:rPr>
              <w:t>1</w:t>
            </w:r>
          </w:p>
        </w:tc>
        <w:tc>
          <w:tcPr>
            <w:tcW w:w="1846" w:type="dxa"/>
            <w:tcBorders>
              <w:top w:val="single" w:sz="4" w:space="0" w:color="auto"/>
              <w:left w:val="single" w:sz="4" w:space="0" w:color="auto"/>
              <w:bottom w:val="single" w:sz="4" w:space="0" w:color="auto"/>
              <w:right w:val="single" w:sz="4" w:space="0" w:color="auto"/>
            </w:tcBorders>
          </w:tcPr>
          <w:p w14:paraId="0904253E" w14:textId="77777777" w:rsidR="00A8075C" w:rsidRPr="00D7486F" w:rsidRDefault="00A8075C" w:rsidP="00D26E12">
            <w:pPr>
              <w:pStyle w:val="TAL"/>
              <w:keepNext w:val="0"/>
              <w:keepLines w:val="0"/>
              <w:widowControl w:val="0"/>
            </w:pPr>
          </w:p>
        </w:tc>
        <w:tc>
          <w:tcPr>
            <w:tcW w:w="2690" w:type="dxa"/>
            <w:tcBorders>
              <w:top w:val="single" w:sz="4" w:space="0" w:color="auto"/>
              <w:left w:val="single" w:sz="4" w:space="0" w:color="auto"/>
              <w:bottom w:val="single" w:sz="4" w:space="0" w:color="auto"/>
              <w:right w:val="single" w:sz="4" w:space="0" w:color="auto"/>
            </w:tcBorders>
          </w:tcPr>
          <w:p w14:paraId="7F156568" w14:textId="77777777" w:rsidR="00A8075C" w:rsidRPr="00705AB5" w:rsidRDefault="00A8075C" w:rsidP="00D26E12">
            <w:pPr>
              <w:pStyle w:val="TAL"/>
              <w:keepNext w:val="0"/>
              <w:keepLines w:val="0"/>
              <w:widowControl w:val="0"/>
              <w:rPr>
                <w:bCs/>
              </w:rPr>
            </w:pPr>
          </w:p>
        </w:tc>
      </w:tr>
      <w:tr w:rsidR="00A8075C" w:rsidRPr="00D7486F" w14:paraId="738D0F60" w14:textId="77777777" w:rsidTr="00D26E12">
        <w:tc>
          <w:tcPr>
            <w:tcW w:w="2694" w:type="dxa"/>
            <w:tcBorders>
              <w:top w:val="single" w:sz="4" w:space="0" w:color="auto"/>
              <w:left w:val="single" w:sz="4" w:space="0" w:color="auto"/>
              <w:bottom w:val="single" w:sz="4" w:space="0" w:color="auto"/>
              <w:right w:val="single" w:sz="4" w:space="0" w:color="auto"/>
            </w:tcBorders>
          </w:tcPr>
          <w:p w14:paraId="1E66C205" w14:textId="10E1C057" w:rsidR="00A8075C" w:rsidRPr="00D7486F" w:rsidRDefault="00A8075C" w:rsidP="00D26E12">
            <w:pPr>
              <w:pStyle w:val="TAL"/>
              <w:keepNext w:val="0"/>
              <w:keepLines w:val="0"/>
              <w:widowControl w:val="0"/>
              <w:ind w:left="113"/>
              <w:rPr>
                <w:lang w:eastAsia="ja-JP"/>
              </w:rPr>
            </w:pPr>
            <w:r w:rsidRPr="00E616A2">
              <w:rPr>
                <w:b/>
                <w:lang w:eastAsia="ja-JP"/>
              </w:rPr>
              <w:t>&gt;Multiple Target S-NG-RAN Node Item</w:t>
            </w:r>
          </w:p>
        </w:tc>
        <w:tc>
          <w:tcPr>
            <w:tcW w:w="1134" w:type="dxa"/>
            <w:tcBorders>
              <w:top w:val="single" w:sz="4" w:space="0" w:color="auto"/>
              <w:left w:val="single" w:sz="4" w:space="0" w:color="auto"/>
              <w:bottom w:val="single" w:sz="4" w:space="0" w:color="auto"/>
              <w:right w:val="single" w:sz="4" w:space="0" w:color="auto"/>
            </w:tcBorders>
          </w:tcPr>
          <w:p w14:paraId="672E0C76" w14:textId="77777777" w:rsidR="00A8075C" w:rsidRPr="00D7486F" w:rsidRDefault="00A8075C" w:rsidP="00D26E12">
            <w:pPr>
              <w:pStyle w:val="TAL"/>
              <w:keepNext w:val="0"/>
              <w:keepLines w:val="0"/>
              <w:widowControl w:val="0"/>
              <w:rPr>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6CA0F21E" w14:textId="77777777" w:rsidR="00A8075C" w:rsidRPr="00D7486F" w:rsidRDefault="00A8075C" w:rsidP="00D26E12">
            <w:pPr>
              <w:pStyle w:val="TAL"/>
              <w:keepNext w:val="0"/>
              <w:keepLines w:val="0"/>
              <w:widowControl w:val="0"/>
              <w:rPr>
                <w:b/>
              </w:rPr>
            </w:pPr>
            <w:r w:rsidRPr="00E616A2">
              <w:rPr>
                <w:i/>
                <w:iCs/>
                <w:lang w:eastAsia="ja-JP"/>
              </w:rPr>
              <w:t>1 .. &lt;</w:t>
            </w:r>
            <w:proofErr w:type="spellStart"/>
            <w:r w:rsidRPr="00E616A2">
              <w:rPr>
                <w:i/>
                <w:iCs/>
                <w:lang w:eastAsia="ja-JP"/>
              </w:rPr>
              <w:t>maxnoofTargetSNs</w:t>
            </w:r>
            <w:proofErr w:type="spellEnd"/>
            <w:r w:rsidRPr="00E616A2">
              <w:rPr>
                <w:i/>
                <w:iCs/>
                <w:lang w:eastAsia="ja-JP"/>
              </w:rPr>
              <w:t>&gt;</w:t>
            </w:r>
          </w:p>
        </w:tc>
        <w:tc>
          <w:tcPr>
            <w:tcW w:w="1846" w:type="dxa"/>
            <w:tcBorders>
              <w:top w:val="single" w:sz="4" w:space="0" w:color="auto"/>
              <w:left w:val="single" w:sz="4" w:space="0" w:color="auto"/>
              <w:bottom w:val="single" w:sz="4" w:space="0" w:color="auto"/>
              <w:right w:val="single" w:sz="4" w:space="0" w:color="auto"/>
            </w:tcBorders>
          </w:tcPr>
          <w:p w14:paraId="75754E46" w14:textId="77777777" w:rsidR="00A8075C" w:rsidRPr="00D7486F" w:rsidRDefault="00A8075C" w:rsidP="00D26E12">
            <w:pPr>
              <w:pStyle w:val="TAL"/>
              <w:keepNext w:val="0"/>
              <w:keepLines w:val="0"/>
              <w:widowControl w:val="0"/>
            </w:pPr>
          </w:p>
        </w:tc>
        <w:tc>
          <w:tcPr>
            <w:tcW w:w="2690" w:type="dxa"/>
            <w:tcBorders>
              <w:top w:val="single" w:sz="4" w:space="0" w:color="auto"/>
              <w:left w:val="single" w:sz="4" w:space="0" w:color="auto"/>
              <w:bottom w:val="single" w:sz="4" w:space="0" w:color="auto"/>
              <w:right w:val="single" w:sz="4" w:space="0" w:color="auto"/>
            </w:tcBorders>
          </w:tcPr>
          <w:p w14:paraId="3048CA7E" w14:textId="77777777" w:rsidR="00A8075C" w:rsidRPr="00705AB5" w:rsidRDefault="00A8075C" w:rsidP="00D26E12">
            <w:pPr>
              <w:pStyle w:val="TAL"/>
              <w:keepNext w:val="0"/>
              <w:keepLines w:val="0"/>
              <w:widowControl w:val="0"/>
              <w:rPr>
                <w:bCs/>
              </w:rPr>
            </w:pPr>
          </w:p>
        </w:tc>
      </w:tr>
      <w:tr w:rsidR="00A8075C" w:rsidRPr="00D7486F" w14:paraId="1E84B6E6" w14:textId="77777777" w:rsidTr="00D26E12">
        <w:tc>
          <w:tcPr>
            <w:tcW w:w="2694" w:type="dxa"/>
            <w:tcBorders>
              <w:top w:val="single" w:sz="4" w:space="0" w:color="auto"/>
              <w:left w:val="single" w:sz="4" w:space="0" w:color="auto"/>
              <w:bottom w:val="single" w:sz="4" w:space="0" w:color="auto"/>
              <w:right w:val="single" w:sz="4" w:space="0" w:color="auto"/>
            </w:tcBorders>
          </w:tcPr>
          <w:p w14:paraId="0593BA48" w14:textId="77777777" w:rsidR="00A8075C" w:rsidRPr="00D7486F" w:rsidRDefault="00A8075C" w:rsidP="00D26E12">
            <w:pPr>
              <w:pStyle w:val="TAL"/>
              <w:keepNext w:val="0"/>
              <w:keepLines w:val="0"/>
              <w:widowControl w:val="0"/>
              <w:ind w:left="227"/>
              <w:rPr>
                <w:lang w:eastAsia="ja-JP"/>
              </w:rPr>
            </w:pPr>
            <w:r w:rsidRPr="00E616A2">
              <w:rPr>
                <w:bCs/>
                <w:lang w:eastAsia="ja-JP"/>
              </w:rPr>
              <w:t>&gt;&gt;Target S-NG-RAN node ID</w:t>
            </w:r>
          </w:p>
        </w:tc>
        <w:tc>
          <w:tcPr>
            <w:tcW w:w="1134" w:type="dxa"/>
            <w:tcBorders>
              <w:top w:val="single" w:sz="4" w:space="0" w:color="auto"/>
              <w:left w:val="single" w:sz="4" w:space="0" w:color="auto"/>
              <w:bottom w:val="single" w:sz="4" w:space="0" w:color="auto"/>
              <w:right w:val="single" w:sz="4" w:space="0" w:color="auto"/>
            </w:tcBorders>
          </w:tcPr>
          <w:p w14:paraId="0F5E1EEC" w14:textId="77777777" w:rsidR="00A8075C" w:rsidRPr="00D7486F" w:rsidRDefault="00A8075C" w:rsidP="00D26E12">
            <w:pPr>
              <w:pStyle w:val="TAL"/>
              <w:keepNext w:val="0"/>
              <w:keepLines w:val="0"/>
              <w:widowControl w:val="0"/>
              <w:rPr>
                <w:lang w:val="en-US" w:eastAsia="zh-CN"/>
              </w:rPr>
            </w:pPr>
            <w:r w:rsidRPr="00E616A2">
              <w:t>M</w:t>
            </w:r>
          </w:p>
        </w:tc>
        <w:tc>
          <w:tcPr>
            <w:tcW w:w="1134" w:type="dxa"/>
            <w:tcBorders>
              <w:top w:val="single" w:sz="4" w:space="0" w:color="auto"/>
              <w:left w:val="single" w:sz="4" w:space="0" w:color="auto"/>
              <w:bottom w:val="single" w:sz="4" w:space="0" w:color="auto"/>
              <w:right w:val="single" w:sz="4" w:space="0" w:color="auto"/>
            </w:tcBorders>
          </w:tcPr>
          <w:p w14:paraId="28D4F125" w14:textId="77777777" w:rsidR="00A8075C" w:rsidRPr="00D7486F" w:rsidRDefault="00A8075C" w:rsidP="00D26E12">
            <w:pPr>
              <w:pStyle w:val="TAL"/>
              <w:keepNext w:val="0"/>
              <w:keepLines w:val="0"/>
              <w:widowControl w:val="0"/>
              <w:rPr>
                <w:b/>
              </w:rPr>
            </w:pPr>
          </w:p>
        </w:tc>
        <w:tc>
          <w:tcPr>
            <w:tcW w:w="1846" w:type="dxa"/>
            <w:tcBorders>
              <w:top w:val="single" w:sz="4" w:space="0" w:color="auto"/>
              <w:left w:val="single" w:sz="4" w:space="0" w:color="auto"/>
              <w:bottom w:val="single" w:sz="4" w:space="0" w:color="auto"/>
              <w:right w:val="single" w:sz="4" w:space="0" w:color="auto"/>
            </w:tcBorders>
          </w:tcPr>
          <w:p w14:paraId="0C33CEC5" w14:textId="77777777" w:rsidR="00A8075C" w:rsidRPr="00E616A2" w:rsidRDefault="00A8075C" w:rsidP="00D26E12">
            <w:pPr>
              <w:pStyle w:val="TAL"/>
              <w:keepNext w:val="0"/>
              <w:keepLines w:val="0"/>
              <w:widowControl w:val="0"/>
              <w:rPr>
                <w:snapToGrid w:val="0"/>
              </w:rPr>
            </w:pPr>
            <w:r w:rsidRPr="00E616A2">
              <w:rPr>
                <w:snapToGrid w:val="0"/>
              </w:rPr>
              <w:t>Global NG-RAN Node ID</w:t>
            </w:r>
          </w:p>
          <w:p w14:paraId="3A900321" w14:textId="77777777" w:rsidR="00A8075C" w:rsidRPr="00D7486F" w:rsidRDefault="00A8075C" w:rsidP="00D26E12">
            <w:pPr>
              <w:pStyle w:val="TAL"/>
              <w:keepNext w:val="0"/>
              <w:keepLines w:val="0"/>
              <w:widowControl w:val="0"/>
              <w:rPr>
                <w:rFonts w:cs="Arial"/>
                <w:lang w:eastAsia="ja-JP"/>
              </w:rPr>
            </w:pPr>
            <w:r w:rsidRPr="00E616A2">
              <w:rPr>
                <w:snapToGrid w:val="0"/>
              </w:rPr>
              <w:t>9.2.2.3</w:t>
            </w:r>
          </w:p>
        </w:tc>
        <w:tc>
          <w:tcPr>
            <w:tcW w:w="2690" w:type="dxa"/>
            <w:tcBorders>
              <w:top w:val="single" w:sz="4" w:space="0" w:color="auto"/>
              <w:left w:val="single" w:sz="4" w:space="0" w:color="auto"/>
              <w:bottom w:val="single" w:sz="4" w:space="0" w:color="auto"/>
              <w:right w:val="single" w:sz="4" w:space="0" w:color="auto"/>
            </w:tcBorders>
          </w:tcPr>
          <w:p w14:paraId="41D4DF3B" w14:textId="77777777" w:rsidR="00A8075C" w:rsidRPr="00D7486F" w:rsidRDefault="00A8075C" w:rsidP="00D26E12">
            <w:pPr>
              <w:pStyle w:val="TAL"/>
              <w:keepNext w:val="0"/>
              <w:keepLines w:val="0"/>
              <w:widowControl w:val="0"/>
              <w:rPr>
                <w:rFonts w:cs="Arial"/>
                <w:lang w:eastAsia="zh-CN"/>
              </w:rPr>
            </w:pPr>
          </w:p>
        </w:tc>
      </w:tr>
      <w:tr w:rsidR="00A8075C" w:rsidRPr="00D7486F" w14:paraId="3D7B883B" w14:textId="77777777" w:rsidTr="00D26E12">
        <w:tc>
          <w:tcPr>
            <w:tcW w:w="2694" w:type="dxa"/>
            <w:tcBorders>
              <w:top w:val="single" w:sz="4" w:space="0" w:color="auto"/>
              <w:left w:val="single" w:sz="4" w:space="0" w:color="auto"/>
              <w:bottom w:val="single" w:sz="4" w:space="0" w:color="auto"/>
              <w:right w:val="single" w:sz="4" w:space="0" w:color="auto"/>
            </w:tcBorders>
          </w:tcPr>
          <w:p w14:paraId="64694E93" w14:textId="77777777" w:rsidR="00A8075C" w:rsidRPr="00172964" w:rsidRDefault="00A8075C" w:rsidP="00D26E12">
            <w:pPr>
              <w:pStyle w:val="TAL"/>
              <w:keepNext w:val="0"/>
              <w:keepLines w:val="0"/>
              <w:widowControl w:val="0"/>
              <w:ind w:left="227"/>
              <w:rPr>
                <w:lang w:val="en-US" w:eastAsia="zh-CN"/>
              </w:rPr>
            </w:pPr>
            <w:r w:rsidRPr="00E616A2">
              <w:rPr>
                <w:bCs/>
                <w:lang w:eastAsia="ja-JP"/>
              </w:rPr>
              <w:t>&gt;&gt;PDU Session Resources Admitted List</w:t>
            </w:r>
          </w:p>
        </w:tc>
        <w:tc>
          <w:tcPr>
            <w:tcW w:w="1134" w:type="dxa"/>
            <w:tcBorders>
              <w:top w:val="single" w:sz="4" w:space="0" w:color="auto"/>
              <w:left w:val="single" w:sz="4" w:space="0" w:color="auto"/>
              <w:bottom w:val="single" w:sz="4" w:space="0" w:color="auto"/>
              <w:right w:val="single" w:sz="4" w:space="0" w:color="auto"/>
            </w:tcBorders>
          </w:tcPr>
          <w:p w14:paraId="36F84002" w14:textId="77777777" w:rsidR="00A8075C" w:rsidRPr="00172964" w:rsidRDefault="00A8075C" w:rsidP="00D26E12">
            <w:pPr>
              <w:pStyle w:val="TAL"/>
              <w:keepNext w:val="0"/>
              <w:keepLines w:val="0"/>
              <w:widowControl w:val="0"/>
              <w:rPr>
                <w:rFonts w:eastAsia="Batang" w:cs="Arial"/>
                <w:lang w:val="en-US" w:eastAsia="ja-JP"/>
              </w:rPr>
            </w:pPr>
            <w:r w:rsidRPr="00E616A2">
              <w:rPr>
                <w:snapToGrid w:val="0"/>
              </w:rPr>
              <w:t>M</w:t>
            </w:r>
          </w:p>
        </w:tc>
        <w:tc>
          <w:tcPr>
            <w:tcW w:w="1134" w:type="dxa"/>
            <w:tcBorders>
              <w:top w:val="single" w:sz="4" w:space="0" w:color="auto"/>
              <w:left w:val="single" w:sz="4" w:space="0" w:color="auto"/>
              <w:bottom w:val="single" w:sz="4" w:space="0" w:color="auto"/>
              <w:right w:val="single" w:sz="4" w:space="0" w:color="auto"/>
            </w:tcBorders>
          </w:tcPr>
          <w:p w14:paraId="6CBC6810" w14:textId="77777777" w:rsidR="00A8075C" w:rsidRPr="00D7486F" w:rsidRDefault="00A8075C" w:rsidP="00D26E12">
            <w:pPr>
              <w:pStyle w:val="TAL"/>
              <w:keepNext w:val="0"/>
              <w:keepLines w:val="0"/>
              <w:widowControl w:val="0"/>
              <w:rPr>
                <w:b/>
              </w:rPr>
            </w:pPr>
          </w:p>
        </w:tc>
        <w:tc>
          <w:tcPr>
            <w:tcW w:w="1846" w:type="dxa"/>
            <w:tcBorders>
              <w:top w:val="single" w:sz="4" w:space="0" w:color="auto"/>
              <w:left w:val="single" w:sz="4" w:space="0" w:color="auto"/>
              <w:bottom w:val="single" w:sz="4" w:space="0" w:color="auto"/>
              <w:right w:val="single" w:sz="4" w:space="0" w:color="auto"/>
            </w:tcBorders>
          </w:tcPr>
          <w:p w14:paraId="12F117C4" w14:textId="77777777" w:rsidR="00A8075C" w:rsidRPr="00172964" w:rsidRDefault="00A8075C" w:rsidP="00D26E12">
            <w:pPr>
              <w:pStyle w:val="TAL"/>
              <w:keepNext w:val="0"/>
              <w:keepLines w:val="0"/>
              <w:widowControl w:val="0"/>
            </w:pPr>
            <w:r w:rsidRPr="00E616A2">
              <w:rPr>
                <w:snapToGrid w:val="0"/>
              </w:rPr>
              <w:t>9.2.1.2</w:t>
            </w:r>
          </w:p>
        </w:tc>
        <w:tc>
          <w:tcPr>
            <w:tcW w:w="2690" w:type="dxa"/>
            <w:tcBorders>
              <w:top w:val="single" w:sz="4" w:space="0" w:color="auto"/>
              <w:left w:val="single" w:sz="4" w:space="0" w:color="auto"/>
              <w:bottom w:val="single" w:sz="4" w:space="0" w:color="auto"/>
              <w:right w:val="single" w:sz="4" w:space="0" w:color="auto"/>
            </w:tcBorders>
          </w:tcPr>
          <w:p w14:paraId="462967AF" w14:textId="77777777" w:rsidR="00A8075C" w:rsidRPr="00172964" w:rsidRDefault="00A8075C" w:rsidP="00D26E12">
            <w:pPr>
              <w:pStyle w:val="TAL"/>
              <w:keepNext w:val="0"/>
              <w:keepLines w:val="0"/>
              <w:widowControl w:val="0"/>
            </w:pPr>
          </w:p>
        </w:tc>
      </w:tr>
      <w:tr w:rsidR="00A8075C" w:rsidRPr="00D7486F" w14:paraId="2448D4D5" w14:textId="77777777" w:rsidTr="00D26E12">
        <w:tc>
          <w:tcPr>
            <w:tcW w:w="2694" w:type="dxa"/>
            <w:tcBorders>
              <w:top w:val="single" w:sz="4" w:space="0" w:color="auto"/>
              <w:left w:val="single" w:sz="4" w:space="0" w:color="auto"/>
              <w:bottom w:val="single" w:sz="4" w:space="0" w:color="auto"/>
              <w:right w:val="single" w:sz="4" w:space="0" w:color="auto"/>
            </w:tcBorders>
          </w:tcPr>
          <w:p w14:paraId="4726093D" w14:textId="77777777" w:rsidR="00A8075C" w:rsidRPr="00172964" w:rsidRDefault="00A8075C" w:rsidP="00D26E12">
            <w:pPr>
              <w:pStyle w:val="TAL"/>
              <w:keepNext w:val="0"/>
              <w:keepLines w:val="0"/>
              <w:widowControl w:val="0"/>
              <w:ind w:left="227"/>
              <w:rPr>
                <w:lang w:val="en-US" w:eastAsia="zh-CN"/>
              </w:rPr>
            </w:pPr>
            <w:r w:rsidRPr="00E616A2">
              <w:rPr>
                <w:b/>
                <w:lang w:eastAsia="ja-JP"/>
              </w:rPr>
              <w:t>&gt;&gt;Candidate PSCell List</w:t>
            </w:r>
          </w:p>
        </w:tc>
        <w:tc>
          <w:tcPr>
            <w:tcW w:w="1134" w:type="dxa"/>
            <w:tcBorders>
              <w:top w:val="single" w:sz="4" w:space="0" w:color="auto"/>
              <w:left w:val="single" w:sz="4" w:space="0" w:color="auto"/>
              <w:bottom w:val="single" w:sz="4" w:space="0" w:color="auto"/>
              <w:right w:val="single" w:sz="4" w:space="0" w:color="auto"/>
            </w:tcBorders>
          </w:tcPr>
          <w:p w14:paraId="193D3FC8" w14:textId="77777777" w:rsidR="00A8075C" w:rsidRPr="00172964" w:rsidRDefault="00A8075C" w:rsidP="00D26E12">
            <w:pPr>
              <w:pStyle w:val="TAL"/>
              <w:keepNext w:val="0"/>
              <w:keepLines w:val="0"/>
              <w:widowControl w:val="0"/>
              <w:rPr>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DC48E3B" w14:textId="77777777" w:rsidR="00A8075C" w:rsidRPr="00D7486F" w:rsidRDefault="00A8075C" w:rsidP="00D26E12">
            <w:pPr>
              <w:pStyle w:val="TAL"/>
              <w:keepNext w:val="0"/>
              <w:keepLines w:val="0"/>
              <w:widowControl w:val="0"/>
              <w:rPr>
                <w:b/>
              </w:rPr>
            </w:pPr>
            <w:r w:rsidRPr="00E616A2">
              <w:rPr>
                <w:i/>
                <w:iCs/>
                <w:szCs w:val="18"/>
                <w:lang w:eastAsia="ja-JP"/>
              </w:rPr>
              <w:t>1</w:t>
            </w:r>
          </w:p>
        </w:tc>
        <w:tc>
          <w:tcPr>
            <w:tcW w:w="1846" w:type="dxa"/>
            <w:tcBorders>
              <w:top w:val="single" w:sz="4" w:space="0" w:color="auto"/>
              <w:left w:val="single" w:sz="4" w:space="0" w:color="auto"/>
              <w:bottom w:val="single" w:sz="4" w:space="0" w:color="auto"/>
              <w:right w:val="single" w:sz="4" w:space="0" w:color="auto"/>
            </w:tcBorders>
          </w:tcPr>
          <w:p w14:paraId="58915E93" w14:textId="77777777" w:rsidR="00A8075C" w:rsidRPr="00172964" w:rsidRDefault="00A8075C" w:rsidP="00D26E12">
            <w:pPr>
              <w:pStyle w:val="TAL"/>
              <w:keepNext w:val="0"/>
              <w:keepLines w:val="0"/>
              <w:widowControl w:val="0"/>
            </w:pPr>
          </w:p>
        </w:tc>
        <w:tc>
          <w:tcPr>
            <w:tcW w:w="2690" w:type="dxa"/>
            <w:tcBorders>
              <w:top w:val="single" w:sz="4" w:space="0" w:color="auto"/>
              <w:left w:val="single" w:sz="4" w:space="0" w:color="auto"/>
              <w:bottom w:val="single" w:sz="4" w:space="0" w:color="auto"/>
              <w:right w:val="single" w:sz="4" w:space="0" w:color="auto"/>
            </w:tcBorders>
          </w:tcPr>
          <w:p w14:paraId="5BE611E1" w14:textId="77777777" w:rsidR="00A8075C" w:rsidRPr="00172964" w:rsidRDefault="00A8075C" w:rsidP="00D26E12">
            <w:pPr>
              <w:pStyle w:val="TAL"/>
              <w:keepNext w:val="0"/>
              <w:keepLines w:val="0"/>
              <w:widowControl w:val="0"/>
            </w:pPr>
          </w:p>
        </w:tc>
      </w:tr>
      <w:tr w:rsidR="00A8075C" w:rsidRPr="00D7486F" w14:paraId="0FBCD293" w14:textId="77777777" w:rsidTr="00D26E12">
        <w:tc>
          <w:tcPr>
            <w:tcW w:w="2694" w:type="dxa"/>
            <w:tcBorders>
              <w:top w:val="single" w:sz="4" w:space="0" w:color="auto"/>
              <w:left w:val="single" w:sz="4" w:space="0" w:color="auto"/>
              <w:bottom w:val="single" w:sz="4" w:space="0" w:color="auto"/>
              <w:right w:val="single" w:sz="4" w:space="0" w:color="auto"/>
            </w:tcBorders>
          </w:tcPr>
          <w:p w14:paraId="1919BF08" w14:textId="77777777" w:rsidR="00A8075C" w:rsidRPr="00172964" w:rsidRDefault="00A8075C" w:rsidP="00D26E12">
            <w:pPr>
              <w:pStyle w:val="TAL"/>
              <w:keepNext w:val="0"/>
              <w:keepLines w:val="0"/>
              <w:widowControl w:val="0"/>
              <w:ind w:left="340"/>
              <w:rPr>
                <w:lang w:val="en-US" w:eastAsia="zh-CN"/>
              </w:rPr>
            </w:pPr>
            <w:r w:rsidRPr="00E616A2">
              <w:rPr>
                <w:b/>
                <w:lang w:eastAsia="ja-JP"/>
              </w:rPr>
              <w:t>&gt;&gt;&gt;Candidate PSCell Item</w:t>
            </w:r>
          </w:p>
        </w:tc>
        <w:tc>
          <w:tcPr>
            <w:tcW w:w="1134" w:type="dxa"/>
            <w:tcBorders>
              <w:top w:val="single" w:sz="4" w:space="0" w:color="auto"/>
              <w:left w:val="single" w:sz="4" w:space="0" w:color="auto"/>
              <w:bottom w:val="single" w:sz="4" w:space="0" w:color="auto"/>
              <w:right w:val="single" w:sz="4" w:space="0" w:color="auto"/>
            </w:tcBorders>
          </w:tcPr>
          <w:p w14:paraId="0BC24C9B" w14:textId="77777777" w:rsidR="00A8075C" w:rsidRPr="00172964" w:rsidRDefault="00A8075C" w:rsidP="00D26E12">
            <w:pPr>
              <w:pStyle w:val="TAL"/>
              <w:keepNext w:val="0"/>
              <w:keepLines w:val="0"/>
              <w:widowControl w:val="0"/>
              <w:rPr>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3801A0B7" w14:textId="77777777" w:rsidR="00A8075C" w:rsidRPr="00D7486F" w:rsidRDefault="00A8075C" w:rsidP="00D26E12">
            <w:pPr>
              <w:pStyle w:val="TAL"/>
              <w:keepNext w:val="0"/>
              <w:keepLines w:val="0"/>
              <w:widowControl w:val="0"/>
              <w:rPr>
                <w:b/>
              </w:rPr>
            </w:pPr>
            <w:r w:rsidRPr="00E616A2">
              <w:rPr>
                <w:i/>
                <w:iCs/>
                <w:szCs w:val="18"/>
                <w:lang w:eastAsia="ja-JP"/>
              </w:rPr>
              <w:t>1 .. &lt;</w:t>
            </w:r>
            <w:proofErr w:type="spellStart"/>
            <w:r w:rsidRPr="00E616A2">
              <w:rPr>
                <w:i/>
                <w:iCs/>
                <w:szCs w:val="18"/>
                <w:lang w:eastAsia="ja-JP"/>
              </w:rPr>
              <w:t>maxnoofPSCellCandidate</w:t>
            </w:r>
            <w:proofErr w:type="spellEnd"/>
            <w:r w:rsidRPr="00E616A2">
              <w:rPr>
                <w:i/>
                <w:iCs/>
                <w:szCs w:val="18"/>
                <w:lang w:eastAsia="ja-JP"/>
              </w:rPr>
              <w:t>&gt;</w:t>
            </w:r>
          </w:p>
        </w:tc>
        <w:tc>
          <w:tcPr>
            <w:tcW w:w="1846" w:type="dxa"/>
            <w:tcBorders>
              <w:top w:val="single" w:sz="4" w:space="0" w:color="auto"/>
              <w:left w:val="single" w:sz="4" w:space="0" w:color="auto"/>
              <w:bottom w:val="single" w:sz="4" w:space="0" w:color="auto"/>
              <w:right w:val="single" w:sz="4" w:space="0" w:color="auto"/>
            </w:tcBorders>
          </w:tcPr>
          <w:p w14:paraId="317F4E1E" w14:textId="77777777" w:rsidR="00A8075C" w:rsidRPr="00172964" w:rsidRDefault="00A8075C" w:rsidP="00D26E12">
            <w:pPr>
              <w:pStyle w:val="TAL"/>
              <w:keepNext w:val="0"/>
              <w:keepLines w:val="0"/>
              <w:widowControl w:val="0"/>
            </w:pPr>
          </w:p>
        </w:tc>
        <w:tc>
          <w:tcPr>
            <w:tcW w:w="2690" w:type="dxa"/>
            <w:tcBorders>
              <w:top w:val="single" w:sz="4" w:space="0" w:color="auto"/>
              <w:left w:val="single" w:sz="4" w:space="0" w:color="auto"/>
              <w:bottom w:val="single" w:sz="4" w:space="0" w:color="auto"/>
              <w:right w:val="single" w:sz="4" w:space="0" w:color="auto"/>
            </w:tcBorders>
          </w:tcPr>
          <w:p w14:paraId="7BE4B33B" w14:textId="77777777" w:rsidR="00A8075C" w:rsidRPr="00172964" w:rsidRDefault="00A8075C" w:rsidP="00D26E12">
            <w:pPr>
              <w:pStyle w:val="TAL"/>
              <w:keepNext w:val="0"/>
              <w:keepLines w:val="0"/>
              <w:widowControl w:val="0"/>
            </w:pPr>
          </w:p>
        </w:tc>
      </w:tr>
      <w:tr w:rsidR="00A8075C" w:rsidRPr="00D7486F" w14:paraId="1AF07D78" w14:textId="77777777" w:rsidTr="00D26E12">
        <w:tc>
          <w:tcPr>
            <w:tcW w:w="2694" w:type="dxa"/>
            <w:tcBorders>
              <w:top w:val="single" w:sz="4" w:space="0" w:color="auto"/>
              <w:left w:val="single" w:sz="4" w:space="0" w:color="auto"/>
              <w:bottom w:val="single" w:sz="4" w:space="0" w:color="auto"/>
              <w:right w:val="single" w:sz="4" w:space="0" w:color="auto"/>
            </w:tcBorders>
          </w:tcPr>
          <w:p w14:paraId="59E719DB" w14:textId="77777777" w:rsidR="00A8075C" w:rsidRPr="00172964" w:rsidRDefault="00A8075C" w:rsidP="00D26E12">
            <w:pPr>
              <w:pStyle w:val="TAL"/>
              <w:keepNext w:val="0"/>
              <w:keepLines w:val="0"/>
              <w:widowControl w:val="0"/>
              <w:ind w:left="454"/>
              <w:rPr>
                <w:lang w:val="en-US" w:eastAsia="zh-CN"/>
              </w:rPr>
            </w:pPr>
            <w:r w:rsidRPr="00E616A2">
              <w:rPr>
                <w:bCs/>
                <w:lang w:eastAsia="ja-JP"/>
              </w:rPr>
              <w:t>&gt;&gt;&gt;&gt;PSCell ID</w:t>
            </w:r>
          </w:p>
        </w:tc>
        <w:tc>
          <w:tcPr>
            <w:tcW w:w="1134" w:type="dxa"/>
            <w:tcBorders>
              <w:top w:val="single" w:sz="4" w:space="0" w:color="auto"/>
              <w:left w:val="single" w:sz="4" w:space="0" w:color="auto"/>
              <w:bottom w:val="single" w:sz="4" w:space="0" w:color="auto"/>
              <w:right w:val="single" w:sz="4" w:space="0" w:color="auto"/>
            </w:tcBorders>
          </w:tcPr>
          <w:p w14:paraId="11D7D934" w14:textId="77777777" w:rsidR="00A8075C" w:rsidRPr="00172964" w:rsidRDefault="00A8075C" w:rsidP="00D26E12">
            <w:pPr>
              <w:pStyle w:val="TAL"/>
              <w:keepNext w:val="0"/>
              <w:keepLines w:val="0"/>
              <w:widowControl w:val="0"/>
              <w:rPr>
                <w:rFonts w:eastAsia="Batang" w:cs="Arial"/>
                <w:lang w:val="en-US" w:eastAsia="ja-JP"/>
              </w:rPr>
            </w:pPr>
            <w:r w:rsidRPr="00E616A2">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0B44FEC" w14:textId="77777777" w:rsidR="00A8075C" w:rsidRPr="00D7486F" w:rsidRDefault="00A8075C" w:rsidP="00D26E12">
            <w:pPr>
              <w:pStyle w:val="TAL"/>
              <w:keepNext w:val="0"/>
              <w:keepLines w:val="0"/>
              <w:widowControl w:val="0"/>
              <w:rPr>
                <w:b/>
              </w:rPr>
            </w:pPr>
          </w:p>
        </w:tc>
        <w:tc>
          <w:tcPr>
            <w:tcW w:w="1846" w:type="dxa"/>
            <w:tcBorders>
              <w:top w:val="single" w:sz="4" w:space="0" w:color="auto"/>
              <w:left w:val="single" w:sz="4" w:space="0" w:color="auto"/>
              <w:bottom w:val="single" w:sz="4" w:space="0" w:color="auto"/>
              <w:right w:val="single" w:sz="4" w:space="0" w:color="auto"/>
            </w:tcBorders>
          </w:tcPr>
          <w:p w14:paraId="406AD4C5" w14:textId="77777777" w:rsidR="00A8075C" w:rsidRDefault="00A8075C" w:rsidP="00D26E12">
            <w:pPr>
              <w:pStyle w:val="TAL"/>
              <w:keepNext w:val="0"/>
              <w:keepLines w:val="0"/>
              <w:widowControl w:val="0"/>
            </w:pPr>
            <w:r w:rsidRPr="00E616A2">
              <w:t>NR CGI</w:t>
            </w:r>
          </w:p>
          <w:p w14:paraId="5D7160B5" w14:textId="77777777" w:rsidR="00A8075C" w:rsidRPr="00172964" w:rsidRDefault="00A8075C" w:rsidP="00D26E12">
            <w:pPr>
              <w:pStyle w:val="TAL"/>
              <w:keepNext w:val="0"/>
              <w:keepLines w:val="0"/>
              <w:widowControl w:val="0"/>
            </w:pPr>
            <w:r w:rsidRPr="00E616A2">
              <w:t>9.2.2.7</w:t>
            </w:r>
          </w:p>
        </w:tc>
        <w:tc>
          <w:tcPr>
            <w:tcW w:w="2690" w:type="dxa"/>
            <w:tcBorders>
              <w:top w:val="single" w:sz="4" w:space="0" w:color="auto"/>
              <w:left w:val="single" w:sz="4" w:space="0" w:color="auto"/>
              <w:bottom w:val="single" w:sz="4" w:space="0" w:color="auto"/>
              <w:right w:val="single" w:sz="4" w:space="0" w:color="auto"/>
            </w:tcBorders>
          </w:tcPr>
          <w:p w14:paraId="6197E31B" w14:textId="77777777" w:rsidR="00A8075C" w:rsidRPr="00172964" w:rsidRDefault="00A8075C" w:rsidP="00D26E12">
            <w:pPr>
              <w:pStyle w:val="TAL"/>
              <w:keepNext w:val="0"/>
              <w:keepLines w:val="0"/>
              <w:widowControl w:val="0"/>
            </w:pPr>
          </w:p>
        </w:tc>
      </w:tr>
      <w:tr w:rsidR="00A8075C" w:rsidRPr="00D7486F" w14:paraId="74E16BC2" w14:textId="77777777" w:rsidTr="00D26E12">
        <w:tc>
          <w:tcPr>
            <w:tcW w:w="2694" w:type="dxa"/>
            <w:tcBorders>
              <w:top w:val="single" w:sz="4" w:space="0" w:color="auto"/>
              <w:left w:val="single" w:sz="4" w:space="0" w:color="auto"/>
              <w:bottom w:val="single" w:sz="4" w:space="0" w:color="auto"/>
              <w:right w:val="single" w:sz="4" w:space="0" w:color="auto"/>
            </w:tcBorders>
          </w:tcPr>
          <w:p w14:paraId="170A2556" w14:textId="77777777" w:rsidR="00A8075C" w:rsidRPr="00E616A2" w:rsidRDefault="00A8075C" w:rsidP="00D26E12">
            <w:pPr>
              <w:pStyle w:val="TAL"/>
              <w:keepNext w:val="0"/>
              <w:keepLines w:val="0"/>
              <w:widowControl w:val="0"/>
              <w:ind w:left="454"/>
              <w:rPr>
                <w:bCs/>
                <w:lang w:eastAsia="ja-JP"/>
              </w:rPr>
            </w:pPr>
            <w:r>
              <w:rPr>
                <w:bCs/>
                <w:lang w:eastAsia="ja-JP"/>
              </w:rPr>
              <w:t>&gt;&gt;&gt;&gt;</w:t>
            </w:r>
            <w:r w:rsidRPr="0062060A">
              <w:rPr>
                <w:bCs/>
                <w:lang w:eastAsia="ja-JP"/>
              </w:rPr>
              <w:t>Target NG-RAN node To Source NG-RAN node Container</w:t>
            </w:r>
          </w:p>
        </w:tc>
        <w:tc>
          <w:tcPr>
            <w:tcW w:w="1134" w:type="dxa"/>
            <w:tcBorders>
              <w:top w:val="single" w:sz="4" w:space="0" w:color="auto"/>
              <w:left w:val="single" w:sz="4" w:space="0" w:color="auto"/>
              <w:bottom w:val="single" w:sz="4" w:space="0" w:color="auto"/>
              <w:right w:val="single" w:sz="4" w:space="0" w:color="auto"/>
            </w:tcBorders>
          </w:tcPr>
          <w:p w14:paraId="7B470551" w14:textId="77777777" w:rsidR="00A8075C" w:rsidRPr="00E616A2" w:rsidRDefault="00A8075C" w:rsidP="00D26E12">
            <w:pPr>
              <w:pStyle w:val="TAL"/>
              <w:keepNext w:val="0"/>
              <w:keepLines w:val="0"/>
              <w:widowControl w:val="0"/>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EA3F3A7" w14:textId="77777777" w:rsidR="00A8075C" w:rsidRPr="00D7486F" w:rsidRDefault="00A8075C" w:rsidP="00D26E12">
            <w:pPr>
              <w:pStyle w:val="TAL"/>
              <w:keepNext w:val="0"/>
              <w:keepLines w:val="0"/>
              <w:widowControl w:val="0"/>
              <w:rPr>
                <w:b/>
              </w:rPr>
            </w:pPr>
          </w:p>
        </w:tc>
        <w:tc>
          <w:tcPr>
            <w:tcW w:w="1846" w:type="dxa"/>
            <w:tcBorders>
              <w:top w:val="single" w:sz="4" w:space="0" w:color="auto"/>
              <w:left w:val="single" w:sz="4" w:space="0" w:color="auto"/>
              <w:bottom w:val="single" w:sz="4" w:space="0" w:color="auto"/>
              <w:right w:val="single" w:sz="4" w:space="0" w:color="auto"/>
            </w:tcBorders>
          </w:tcPr>
          <w:p w14:paraId="22C737FE" w14:textId="77777777" w:rsidR="00A8075C" w:rsidRPr="00E616A2" w:rsidRDefault="00A8075C" w:rsidP="00D26E12">
            <w:pPr>
              <w:pStyle w:val="TAL"/>
              <w:keepNext w:val="0"/>
              <w:keepLines w:val="0"/>
              <w:widowControl w:val="0"/>
            </w:pPr>
            <w:r>
              <w:t>OCTET STRING</w:t>
            </w:r>
          </w:p>
        </w:tc>
        <w:tc>
          <w:tcPr>
            <w:tcW w:w="2690" w:type="dxa"/>
            <w:tcBorders>
              <w:top w:val="single" w:sz="4" w:space="0" w:color="auto"/>
              <w:left w:val="single" w:sz="4" w:space="0" w:color="auto"/>
              <w:bottom w:val="single" w:sz="4" w:space="0" w:color="auto"/>
              <w:right w:val="single" w:sz="4" w:space="0" w:color="auto"/>
            </w:tcBorders>
          </w:tcPr>
          <w:p w14:paraId="4FBBDB85" w14:textId="77777777" w:rsidR="00A8075C" w:rsidRPr="00172964" w:rsidRDefault="00A8075C" w:rsidP="00D26E12">
            <w:pPr>
              <w:pStyle w:val="TAL"/>
              <w:keepNext w:val="0"/>
              <w:keepLines w:val="0"/>
              <w:widowControl w:val="0"/>
            </w:pPr>
            <w:r w:rsidRPr="00922E4E">
              <w:t xml:space="preserve">Includes the </w:t>
            </w:r>
            <w:r w:rsidRPr="00922E4E">
              <w:rPr>
                <w:i/>
                <w:iCs/>
              </w:rPr>
              <w:t>HandoverCommand</w:t>
            </w:r>
            <w:r w:rsidRPr="00922E4E">
              <w:t xml:space="preserve"> message as defined in subclause 11.2.2 of TS 38.331 [10], if the target NG-RAN node is a gNB.</w:t>
            </w:r>
          </w:p>
        </w:tc>
      </w:tr>
    </w:tbl>
    <w:p w14:paraId="06EFE7A4" w14:textId="77777777" w:rsidR="00A8075C" w:rsidRPr="00D7486F" w:rsidRDefault="00A8075C" w:rsidP="00A8075C">
      <w:pPr>
        <w:widowControl w:val="0"/>
        <w:rP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075C" w:rsidRPr="00E616A2" w14:paraId="7C6B52B7" w14:textId="77777777" w:rsidTr="00D26E12">
        <w:tc>
          <w:tcPr>
            <w:tcW w:w="3686" w:type="dxa"/>
          </w:tcPr>
          <w:p w14:paraId="3C96434A" w14:textId="77777777" w:rsidR="00A8075C" w:rsidRPr="00E616A2" w:rsidRDefault="00A8075C" w:rsidP="00D26E12">
            <w:pPr>
              <w:pStyle w:val="TAH"/>
              <w:keepNext w:val="0"/>
              <w:keepLines w:val="0"/>
              <w:widowControl w:val="0"/>
              <w:rPr>
                <w:lang w:eastAsia="ja-JP"/>
              </w:rPr>
            </w:pPr>
            <w:r w:rsidRPr="00E616A2">
              <w:rPr>
                <w:lang w:eastAsia="ja-JP"/>
              </w:rPr>
              <w:t>Range bound</w:t>
            </w:r>
          </w:p>
        </w:tc>
        <w:tc>
          <w:tcPr>
            <w:tcW w:w="5670" w:type="dxa"/>
          </w:tcPr>
          <w:p w14:paraId="6BA03703" w14:textId="77777777" w:rsidR="00A8075C" w:rsidRPr="00E616A2" w:rsidRDefault="00A8075C" w:rsidP="00D26E12">
            <w:pPr>
              <w:pStyle w:val="TAH"/>
              <w:keepNext w:val="0"/>
              <w:keepLines w:val="0"/>
              <w:widowControl w:val="0"/>
              <w:rPr>
                <w:lang w:eastAsia="ja-JP"/>
              </w:rPr>
            </w:pPr>
            <w:r w:rsidRPr="00E616A2">
              <w:rPr>
                <w:lang w:eastAsia="ja-JP"/>
              </w:rPr>
              <w:t>Explanation</w:t>
            </w:r>
          </w:p>
        </w:tc>
      </w:tr>
      <w:tr w:rsidR="00A8075C" w:rsidRPr="00E616A2" w14:paraId="4ED7FA35" w14:textId="77777777" w:rsidTr="00D26E12">
        <w:tc>
          <w:tcPr>
            <w:tcW w:w="3686" w:type="dxa"/>
          </w:tcPr>
          <w:p w14:paraId="3C513496" w14:textId="77777777" w:rsidR="00A8075C" w:rsidRPr="00E616A2" w:rsidRDefault="00A8075C" w:rsidP="00D26E12">
            <w:pPr>
              <w:pStyle w:val="TAL"/>
              <w:keepNext w:val="0"/>
              <w:keepLines w:val="0"/>
              <w:widowControl w:val="0"/>
              <w:rPr>
                <w:lang w:val="x-none" w:eastAsia="ja-JP"/>
              </w:rPr>
            </w:pPr>
            <w:proofErr w:type="spellStart"/>
            <w:r w:rsidRPr="00E616A2">
              <w:rPr>
                <w:lang w:eastAsia="ja-JP"/>
              </w:rPr>
              <w:t>maxnoofTargetSNs</w:t>
            </w:r>
            <w:proofErr w:type="spellEnd"/>
          </w:p>
        </w:tc>
        <w:tc>
          <w:tcPr>
            <w:tcW w:w="5670" w:type="dxa"/>
          </w:tcPr>
          <w:p w14:paraId="125B2CF2" w14:textId="77777777" w:rsidR="00A8075C" w:rsidRPr="00E616A2" w:rsidRDefault="00A8075C" w:rsidP="00D26E12">
            <w:pPr>
              <w:pStyle w:val="TAL"/>
              <w:keepNext w:val="0"/>
              <w:keepLines w:val="0"/>
              <w:widowControl w:val="0"/>
              <w:rPr>
                <w:lang w:val="x-none" w:eastAsia="ja-JP"/>
              </w:rPr>
            </w:pPr>
            <w:r w:rsidRPr="00E616A2">
              <w:rPr>
                <w:lang w:val="en-US" w:eastAsia="ja-JP"/>
              </w:rPr>
              <w:t xml:space="preserve">Maximum number of the target S-NG-RAN nodes. Value is </w:t>
            </w:r>
            <w:r>
              <w:rPr>
                <w:lang w:val="en-US" w:eastAsia="ja-JP"/>
              </w:rPr>
              <w:t>8</w:t>
            </w:r>
            <w:r w:rsidRPr="00E616A2">
              <w:rPr>
                <w:lang w:val="en-US" w:eastAsia="ja-JP"/>
              </w:rPr>
              <w:t>.</w:t>
            </w:r>
          </w:p>
        </w:tc>
      </w:tr>
      <w:tr w:rsidR="00A8075C" w:rsidRPr="00E616A2" w14:paraId="0E179F02" w14:textId="77777777" w:rsidTr="00D26E12">
        <w:tc>
          <w:tcPr>
            <w:tcW w:w="3686" w:type="dxa"/>
          </w:tcPr>
          <w:p w14:paraId="4EA6A93B" w14:textId="77777777" w:rsidR="00A8075C" w:rsidRPr="00E616A2" w:rsidRDefault="00A8075C" w:rsidP="00D26E12">
            <w:pPr>
              <w:pStyle w:val="TAL"/>
              <w:keepNext w:val="0"/>
              <w:keepLines w:val="0"/>
              <w:widowControl w:val="0"/>
              <w:rPr>
                <w:lang w:eastAsia="ja-JP"/>
              </w:rPr>
            </w:pPr>
            <w:proofErr w:type="spellStart"/>
            <w:r w:rsidRPr="00E616A2">
              <w:rPr>
                <w:szCs w:val="18"/>
                <w:lang w:eastAsia="ja-JP"/>
              </w:rPr>
              <w:t>maxnoofPSCellCandidate</w:t>
            </w:r>
            <w:proofErr w:type="spellEnd"/>
          </w:p>
        </w:tc>
        <w:tc>
          <w:tcPr>
            <w:tcW w:w="5670" w:type="dxa"/>
          </w:tcPr>
          <w:p w14:paraId="6AB71E70" w14:textId="77777777" w:rsidR="00A8075C" w:rsidRPr="00E616A2" w:rsidRDefault="00A8075C" w:rsidP="00D26E12">
            <w:pPr>
              <w:pStyle w:val="TAL"/>
              <w:keepNext w:val="0"/>
              <w:keepLines w:val="0"/>
              <w:widowControl w:val="0"/>
              <w:rPr>
                <w:lang w:val="x-none" w:eastAsia="ja-JP"/>
              </w:rPr>
            </w:pPr>
            <w:r w:rsidRPr="00E616A2">
              <w:rPr>
                <w:lang w:val="en-US" w:eastAsia="ja-JP"/>
              </w:rPr>
              <w:t xml:space="preserve">Maximum number of the candidate PSCells. Value is </w:t>
            </w:r>
            <w:r>
              <w:rPr>
                <w:lang w:val="en-US" w:eastAsia="ja-JP"/>
              </w:rPr>
              <w:t>8</w:t>
            </w:r>
            <w:r w:rsidRPr="00E616A2">
              <w:rPr>
                <w:lang w:val="en-US" w:eastAsia="ja-JP"/>
              </w:rPr>
              <w:t>.</w:t>
            </w:r>
          </w:p>
        </w:tc>
      </w:tr>
    </w:tbl>
    <w:p w14:paraId="7EB6DD41" w14:textId="77777777" w:rsidR="00270BE3" w:rsidRDefault="00270BE3" w:rsidP="00270BE3">
      <w:pPr>
        <w:rPr>
          <w:noProof/>
        </w:rPr>
      </w:pPr>
    </w:p>
    <w:tbl>
      <w:tblPr>
        <w:tblStyle w:val="TableGrid"/>
        <w:tblW w:w="0" w:type="auto"/>
        <w:tblInd w:w="0" w:type="dxa"/>
        <w:tblLook w:val="04A0" w:firstRow="1" w:lastRow="0" w:firstColumn="1" w:lastColumn="0" w:noHBand="0" w:noVBand="1"/>
      </w:tblPr>
      <w:tblGrid>
        <w:gridCol w:w="9629"/>
      </w:tblGrid>
      <w:tr w:rsidR="00270BE3" w14:paraId="364D19AC" w14:textId="77777777" w:rsidTr="00D26E1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314AD" w14:textId="77777777" w:rsidR="00270BE3" w:rsidRDefault="00270BE3" w:rsidP="00D26E12">
            <w:pPr>
              <w:spacing w:before="120"/>
              <w:jc w:val="center"/>
              <w:rPr>
                <w:b/>
                <w:bCs/>
                <w:noProof/>
                <w:lang w:val="fr-FR"/>
              </w:rPr>
            </w:pPr>
            <w:r>
              <w:rPr>
                <w:b/>
                <w:bCs/>
                <w:noProof/>
                <w:lang w:val="fr-FR"/>
              </w:rPr>
              <w:lastRenderedPageBreak/>
              <w:t>Next change, ommited text not changed</w:t>
            </w:r>
          </w:p>
        </w:tc>
      </w:tr>
    </w:tbl>
    <w:p w14:paraId="762E16DF" w14:textId="77777777" w:rsidR="00270BE3" w:rsidRDefault="00270BE3" w:rsidP="00270BE3">
      <w:pPr>
        <w:rPr>
          <w:noProof/>
        </w:rPr>
        <w:sectPr w:rsidR="00270BE3" w:rsidSect="00D10A0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46DEB9BE" w14:textId="77777777" w:rsidR="00270BE3" w:rsidRDefault="00270BE3" w:rsidP="00270BE3">
      <w:pPr>
        <w:rPr>
          <w:noProof/>
        </w:rPr>
      </w:pPr>
    </w:p>
    <w:p w14:paraId="1EBE7840" w14:textId="77777777" w:rsidR="001C1182" w:rsidRDefault="001C1182" w:rsidP="001C1182">
      <w:pPr>
        <w:rPr>
          <w:noProof/>
        </w:rPr>
      </w:pPr>
    </w:p>
    <w:p w14:paraId="6B5AE213" w14:textId="77777777" w:rsidR="001C1182" w:rsidRDefault="001C1182" w:rsidP="001C1182">
      <w:pPr>
        <w:pStyle w:val="Heading3"/>
        <w:rPr>
          <w:rFonts w:eastAsia="SimSun"/>
          <w:lang w:eastAsia="ko-KR"/>
        </w:rPr>
      </w:pPr>
      <w:bookmarkStart w:id="24" w:name="_Toc20955408"/>
      <w:bookmarkStart w:id="25" w:name="_Toc29991616"/>
      <w:bookmarkStart w:id="26" w:name="_Toc36556019"/>
      <w:bookmarkStart w:id="27" w:name="_Toc44497804"/>
      <w:bookmarkStart w:id="28" w:name="_Toc45108191"/>
      <w:bookmarkStart w:id="29" w:name="_Toc45901811"/>
      <w:bookmarkStart w:id="30" w:name="_Toc51850892"/>
      <w:bookmarkStart w:id="31" w:name="_Toc56693896"/>
      <w:bookmarkStart w:id="32" w:name="_Toc64447440"/>
      <w:bookmarkStart w:id="33" w:name="_Toc66286934"/>
      <w:bookmarkStart w:id="34" w:name="_Toc74151632"/>
      <w:bookmarkStart w:id="35" w:name="_Toc88654106"/>
      <w:bookmarkStart w:id="36" w:name="_Toc97904462"/>
      <w:bookmarkStart w:id="37" w:name="_Toc98868600"/>
      <w:bookmarkStart w:id="38" w:name="_Toc105174886"/>
      <w:bookmarkStart w:id="39" w:name="_Toc106109723"/>
      <w:bookmarkStart w:id="40" w:name="_Toc113825545"/>
      <w:bookmarkStart w:id="41" w:name="_Toc155960266"/>
      <w:r>
        <w:rPr>
          <w:rFonts w:eastAsia="SimSun"/>
        </w:rPr>
        <w:t>9.3.5</w:t>
      </w:r>
      <w:r>
        <w:rPr>
          <w:rFonts w:eastAsia="SimSun"/>
        </w:rPr>
        <w:tab/>
        <w:t>Information Element 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69B135D" w14:textId="77777777" w:rsidR="001C1182" w:rsidRDefault="001C1182" w:rsidP="001C1182">
      <w:pPr>
        <w:rPr>
          <w:noProof/>
        </w:rPr>
      </w:pPr>
    </w:p>
    <w:tbl>
      <w:tblPr>
        <w:tblStyle w:val="TableGrid"/>
        <w:tblW w:w="0" w:type="auto"/>
        <w:tblInd w:w="0" w:type="dxa"/>
        <w:tblLook w:val="04A0" w:firstRow="1" w:lastRow="0" w:firstColumn="1" w:lastColumn="0" w:noHBand="0" w:noVBand="1"/>
      </w:tblPr>
      <w:tblGrid>
        <w:gridCol w:w="9629"/>
      </w:tblGrid>
      <w:tr w:rsidR="001C1182" w14:paraId="5096EB55" w14:textId="77777777" w:rsidTr="00376C3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42828B" w14:textId="77777777" w:rsidR="001C1182" w:rsidRDefault="001C1182" w:rsidP="00376C39">
            <w:pPr>
              <w:spacing w:before="120"/>
              <w:jc w:val="center"/>
              <w:rPr>
                <w:b/>
                <w:bCs/>
                <w:noProof/>
                <w:lang w:val="fr-FR"/>
              </w:rPr>
            </w:pPr>
            <w:r w:rsidRPr="001C1182">
              <w:rPr>
                <w:b/>
                <w:bCs/>
                <w:noProof/>
                <w:lang w:val="fr-FR"/>
              </w:rPr>
              <w:t>Next change, ommited text not changed</w:t>
            </w:r>
          </w:p>
        </w:tc>
      </w:tr>
    </w:tbl>
    <w:p w14:paraId="48CEF7BE" w14:textId="77777777" w:rsidR="001C1182" w:rsidRDefault="001C1182" w:rsidP="001C1182">
      <w:pPr>
        <w:rPr>
          <w:noProof/>
        </w:rPr>
      </w:pPr>
    </w:p>
    <w:p w14:paraId="08461028" w14:textId="77777777" w:rsidR="00270BE3" w:rsidRDefault="00270BE3" w:rsidP="00270BE3">
      <w:pPr>
        <w:pStyle w:val="PL"/>
        <w:rPr>
          <w:rFonts w:cs="Courier New"/>
          <w:snapToGrid w:val="0"/>
          <w:szCs w:val="16"/>
        </w:rPr>
      </w:pPr>
      <w:r w:rsidRPr="005260FB">
        <w:rPr>
          <w:rFonts w:cs="Courier New"/>
          <w:snapToGrid w:val="0"/>
          <w:szCs w:val="16"/>
        </w:rPr>
        <w:t>CHO-CPAC-Information</w:t>
      </w:r>
      <w:r>
        <w:rPr>
          <w:rFonts w:cs="Courier New"/>
          <w:snapToGrid w:val="0"/>
          <w:szCs w:val="16"/>
        </w:rPr>
        <w:t xml:space="preserve"> ::= SEQUENCE {</w:t>
      </w:r>
    </w:p>
    <w:p w14:paraId="02E67161" w14:textId="77777777" w:rsidR="00270BE3" w:rsidRDefault="00270BE3" w:rsidP="00270BE3">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5D98351B" w14:textId="5BA347C9" w:rsidR="00270BE3" w:rsidRDefault="00270BE3" w:rsidP="00270BE3">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del w:id="42" w:author="Nokia" w:date="2024-01-26T15:26:00Z">
        <w:r w:rsidDel="00F42F0E">
          <w:rPr>
            <w:rFonts w:cs="Courier New"/>
            <w:snapToGrid w:val="0"/>
            <w:szCs w:val="16"/>
          </w:rPr>
          <w:tab/>
        </w:r>
        <w:r w:rsidDel="00F42F0E">
          <w:rPr>
            <w:rFonts w:cs="Courier New"/>
            <w:snapToGrid w:val="0"/>
            <w:szCs w:val="16"/>
          </w:rPr>
          <w:tab/>
        </w:r>
        <w:r w:rsidDel="00F42F0E">
          <w:rPr>
            <w:rFonts w:cs="Courier New"/>
            <w:snapToGrid w:val="0"/>
            <w:szCs w:val="16"/>
          </w:rPr>
          <w:tab/>
          <w:delText>OPTIONAL</w:delText>
        </w:r>
      </w:del>
      <w:r>
        <w:rPr>
          <w:rFonts w:cs="Courier New"/>
          <w:snapToGrid w:val="0"/>
          <w:szCs w:val="16"/>
        </w:rPr>
        <w:t>,</w:t>
      </w:r>
    </w:p>
    <w:p w14:paraId="333A46B8" w14:textId="77777777" w:rsidR="00270BE3" w:rsidRPr="005260FB" w:rsidRDefault="00270BE3" w:rsidP="00270BE3">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5DB7DFA0" w14:textId="77777777" w:rsidR="00270BE3" w:rsidRDefault="00270BE3" w:rsidP="00270BE3">
      <w:pPr>
        <w:pStyle w:val="PL"/>
        <w:rPr>
          <w:rFonts w:cs="Courier New"/>
          <w:snapToGrid w:val="0"/>
          <w:szCs w:val="16"/>
        </w:rPr>
      </w:pPr>
      <w:r w:rsidRPr="00A86A66">
        <w:rPr>
          <w:rFonts w:cs="Courier New"/>
          <w:snapToGrid w:val="0"/>
          <w:szCs w:val="16"/>
          <w:lang w:val="fr-FR"/>
        </w:rPr>
        <w:tab/>
      </w:r>
      <w:r>
        <w:rPr>
          <w:rFonts w:cs="Courier New"/>
          <w:snapToGrid w:val="0"/>
          <w:szCs w:val="16"/>
        </w:rPr>
        <w:t>...</w:t>
      </w:r>
    </w:p>
    <w:p w14:paraId="720AF4B5" w14:textId="77777777" w:rsidR="00270BE3" w:rsidRDefault="00270BE3" w:rsidP="00270BE3">
      <w:pPr>
        <w:pStyle w:val="PL"/>
        <w:rPr>
          <w:rFonts w:cs="Courier New"/>
          <w:snapToGrid w:val="0"/>
          <w:szCs w:val="16"/>
        </w:rPr>
      </w:pPr>
      <w:r>
        <w:rPr>
          <w:rFonts w:cs="Courier New"/>
          <w:snapToGrid w:val="0"/>
          <w:szCs w:val="16"/>
        </w:rPr>
        <w:t>}</w:t>
      </w:r>
    </w:p>
    <w:p w14:paraId="295AC010" w14:textId="77777777" w:rsidR="00270BE3" w:rsidRDefault="00270BE3" w:rsidP="00270BE3">
      <w:pPr>
        <w:pStyle w:val="PL"/>
        <w:rPr>
          <w:rFonts w:cs="Courier New"/>
          <w:snapToGrid w:val="0"/>
          <w:szCs w:val="16"/>
        </w:rPr>
      </w:pPr>
    </w:p>
    <w:p w14:paraId="1986E67A" w14:textId="77777777" w:rsidR="00270BE3" w:rsidRPr="00A86A66" w:rsidRDefault="00270BE3" w:rsidP="00270BE3">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6744A6CB" w14:textId="77777777" w:rsidR="00270BE3" w:rsidRPr="003558C5" w:rsidRDefault="00270BE3" w:rsidP="00270BE3">
      <w:pPr>
        <w:pStyle w:val="PL"/>
        <w:rPr>
          <w:snapToGrid w:val="0"/>
          <w:lang w:eastAsia="en-GB"/>
        </w:rPr>
      </w:pPr>
      <w:r w:rsidRPr="00A86A66">
        <w:rPr>
          <w:snapToGrid w:val="0"/>
          <w:lang w:eastAsia="en-GB"/>
        </w:rPr>
        <w:tab/>
      </w:r>
      <w:r w:rsidRPr="003558C5">
        <w:rPr>
          <w:snapToGrid w:val="0"/>
          <w:lang w:eastAsia="en-GB"/>
        </w:rPr>
        <w:t>...</w:t>
      </w:r>
    </w:p>
    <w:p w14:paraId="4FBF96BB" w14:textId="77777777" w:rsidR="00270BE3" w:rsidRDefault="00270BE3" w:rsidP="00270BE3">
      <w:pPr>
        <w:pStyle w:val="PL"/>
        <w:rPr>
          <w:snapToGrid w:val="0"/>
          <w:lang w:eastAsia="en-GB"/>
        </w:rPr>
      </w:pPr>
      <w:r w:rsidRPr="003558C5">
        <w:rPr>
          <w:snapToGrid w:val="0"/>
          <w:lang w:eastAsia="en-GB"/>
        </w:rPr>
        <w:t>}</w:t>
      </w:r>
    </w:p>
    <w:p w14:paraId="04066DBC" w14:textId="77777777" w:rsidR="00270BE3" w:rsidRDefault="00270BE3" w:rsidP="00270BE3">
      <w:pPr>
        <w:pStyle w:val="PL"/>
        <w:rPr>
          <w:snapToGrid w:val="0"/>
          <w:lang w:eastAsia="en-GB"/>
        </w:rPr>
      </w:pP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2737DAD2" w14:textId="77777777" w:rsidR="006C51C3" w:rsidRDefault="006C51C3">
      <w:pPr>
        <w:rPr>
          <w:noProof/>
        </w:rPr>
      </w:pPr>
    </w:p>
    <w:sectPr w:rsidR="006C51C3" w:rsidSect="00D10A0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F4D0D" w14:textId="77777777" w:rsidR="00F26250" w:rsidRDefault="00F26250">
      <w:r>
        <w:separator/>
      </w:r>
    </w:p>
  </w:endnote>
  <w:endnote w:type="continuationSeparator" w:id="0">
    <w:p w14:paraId="1D5D6F2C" w14:textId="77777777" w:rsidR="00F26250" w:rsidRDefault="00F26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225E8" w14:textId="77777777" w:rsidR="00F26250" w:rsidRDefault="00F26250">
      <w:r>
        <w:separator/>
      </w:r>
    </w:p>
  </w:footnote>
  <w:footnote w:type="continuationSeparator" w:id="0">
    <w:p w14:paraId="1BDEA27E" w14:textId="77777777" w:rsidR="00F26250" w:rsidRDefault="00F26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C467EE"/>
    <w:multiLevelType w:val="hybridMultilevel"/>
    <w:tmpl w:val="27F42EFC"/>
    <w:lvl w:ilvl="0" w:tplc="08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680B80"/>
    <w:multiLevelType w:val="hybridMultilevel"/>
    <w:tmpl w:val="5BB0F81C"/>
    <w:lvl w:ilvl="0" w:tplc="9D788F8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7C8741F"/>
    <w:multiLevelType w:val="hybridMultilevel"/>
    <w:tmpl w:val="E028E8BA"/>
    <w:lvl w:ilvl="0" w:tplc="08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41685606">
    <w:abstractNumId w:val="18"/>
  </w:num>
  <w:num w:numId="2" w16cid:durableId="1525971796">
    <w:abstractNumId w:val="15"/>
  </w:num>
  <w:num w:numId="3" w16cid:durableId="585578482">
    <w:abstractNumId w:val="19"/>
  </w:num>
  <w:num w:numId="4" w16cid:durableId="1052852638">
    <w:abstractNumId w:val="10"/>
  </w:num>
  <w:num w:numId="5" w16cid:durableId="268898508">
    <w:abstractNumId w:val="9"/>
  </w:num>
  <w:num w:numId="6" w16cid:durableId="518659938">
    <w:abstractNumId w:val="7"/>
  </w:num>
  <w:num w:numId="7" w16cid:durableId="993416249">
    <w:abstractNumId w:val="6"/>
  </w:num>
  <w:num w:numId="8" w16cid:durableId="1540318496">
    <w:abstractNumId w:val="5"/>
  </w:num>
  <w:num w:numId="9" w16cid:durableId="1047795941">
    <w:abstractNumId w:val="4"/>
  </w:num>
  <w:num w:numId="10" w16cid:durableId="885333038">
    <w:abstractNumId w:val="8"/>
  </w:num>
  <w:num w:numId="11" w16cid:durableId="970091243">
    <w:abstractNumId w:val="3"/>
  </w:num>
  <w:num w:numId="12" w16cid:durableId="201984232">
    <w:abstractNumId w:val="2"/>
  </w:num>
  <w:num w:numId="13" w16cid:durableId="1243029049">
    <w:abstractNumId w:val="1"/>
  </w:num>
  <w:num w:numId="14" w16cid:durableId="891502361">
    <w:abstractNumId w:val="0"/>
  </w:num>
  <w:num w:numId="15" w16cid:durableId="1916745909">
    <w:abstractNumId w:val="20"/>
  </w:num>
  <w:num w:numId="16" w16cid:durableId="878929127">
    <w:abstractNumId w:val="16"/>
  </w:num>
  <w:num w:numId="17" w16cid:durableId="1354259768">
    <w:abstractNumId w:val="17"/>
  </w:num>
  <w:num w:numId="18" w16cid:durableId="58602335">
    <w:abstractNumId w:val="12"/>
  </w:num>
  <w:num w:numId="19" w16cid:durableId="314454357">
    <w:abstractNumId w:val="14"/>
  </w:num>
  <w:num w:numId="20" w16cid:durableId="1173572367">
    <w:abstractNumId w:val="13"/>
  </w:num>
  <w:num w:numId="21" w16cid:durableId="5637579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D4"/>
    <w:rsid w:val="000A6394"/>
    <w:rsid w:val="000B7FED"/>
    <w:rsid w:val="000C038A"/>
    <w:rsid w:val="000C6598"/>
    <w:rsid w:val="000D44B3"/>
    <w:rsid w:val="00132440"/>
    <w:rsid w:val="00136511"/>
    <w:rsid w:val="00145D43"/>
    <w:rsid w:val="00192C46"/>
    <w:rsid w:val="001A08B3"/>
    <w:rsid w:val="001A7B60"/>
    <w:rsid w:val="001B52F0"/>
    <w:rsid w:val="001B7A65"/>
    <w:rsid w:val="001C1182"/>
    <w:rsid w:val="001D4D50"/>
    <w:rsid w:val="001E41F3"/>
    <w:rsid w:val="0026004D"/>
    <w:rsid w:val="002640DD"/>
    <w:rsid w:val="00270BE3"/>
    <w:rsid w:val="002746D9"/>
    <w:rsid w:val="00275D12"/>
    <w:rsid w:val="00284FEB"/>
    <w:rsid w:val="002860C4"/>
    <w:rsid w:val="002B4569"/>
    <w:rsid w:val="002B5741"/>
    <w:rsid w:val="002C3C27"/>
    <w:rsid w:val="002E472E"/>
    <w:rsid w:val="002F0857"/>
    <w:rsid w:val="002F7A08"/>
    <w:rsid w:val="002F7C7C"/>
    <w:rsid w:val="00305409"/>
    <w:rsid w:val="003128F1"/>
    <w:rsid w:val="003609EF"/>
    <w:rsid w:val="0036231A"/>
    <w:rsid w:val="00374DD4"/>
    <w:rsid w:val="003C1C8C"/>
    <w:rsid w:val="003E1A36"/>
    <w:rsid w:val="00407D28"/>
    <w:rsid w:val="00410371"/>
    <w:rsid w:val="00412FA6"/>
    <w:rsid w:val="004242F1"/>
    <w:rsid w:val="004572C0"/>
    <w:rsid w:val="0049547B"/>
    <w:rsid w:val="004B6D85"/>
    <w:rsid w:val="004B75B7"/>
    <w:rsid w:val="004D471A"/>
    <w:rsid w:val="004D4A8C"/>
    <w:rsid w:val="005141D9"/>
    <w:rsid w:val="0051580D"/>
    <w:rsid w:val="00543A21"/>
    <w:rsid w:val="00547111"/>
    <w:rsid w:val="00565A4E"/>
    <w:rsid w:val="00580EE2"/>
    <w:rsid w:val="00592D74"/>
    <w:rsid w:val="005C0C2E"/>
    <w:rsid w:val="005E2C44"/>
    <w:rsid w:val="00621188"/>
    <w:rsid w:val="006257ED"/>
    <w:rsid w:val="00653DE4"/>
    <w:rsid w:val="00665C47"/>
    <w:rsid w:val="00695808"/>
    <w:rsid w:val="006B46FB"/>
    <w:rsid w:val="006B4CE2"/>
    <w:rsid w:val="006C51C3"/>
    <w:rsid w:val="006D59FB"/>
    <w:rsid w:val="006E21FB"/>
    <w:rsid w:val="00702F3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A29"/>
    <w:rsid w:val="009777D9"/>
    <w:rsid w:val="00991B88"/>
    <w:rsid w:val="009A5753"/>
    <w:rsid w:val="009A579D"/>
    <w:rsid w:val="009B5841"/>
    <w:rsid w:val="009E3150"/>
    <w:rsid w:val="009E3297"/>
    <w:rsid w:val="009E55CD"/>
    <w:rsid w:val="009F5829"/>
    <w:rsid w:val="009F734F"/>
    <w:rsid w:val="00A246B6"/>
    <w:rsid w:val="00A47E70"/>
    <w:rsid w:val="00A50CF0"/>
    <w:rsid w:val="00A7671C"/>
    <w:rsid w:val="00A8075C"/>
    <w:rsid w:val="00A8607A"/>
    <w:rsid w:val="00AA2CBC"/>
    <w:rsid w:val="00AB5A17"/>
    <w:rsid w:val="00AB627B"/>
    <w:rsid w:val="00AC5820"/>
    <w:rsid w:val="00AD1CD8"/>
    <w:rsid w:val="00AD4099"/>
    <w:rsid w:val="00B21450"/>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A64CF"/>
    <w:rsid w:val="00CB13F1"/>
    <w:rsid w:val="00CC487C"/>
    <w:rsid w:val="00CC5026"/>
    <w:rsid w:val="00CC68D0"/>
    <w:rsid w:val="00CF511D"/>
    <w:rsid w:val="00D01AB5"/>
    <w:rsid w:val="00D02148"/>
    <w:rsid w:val="00D03F9A"/>
    <w:rsid w:val="00D06D51"/>
    <w:rsid w:val="00D10A00"/>
    <w:rsid w:val="00D24991"/>
    <w:rsid w:val="00D473F9"/>
    <w:rsid w:val="00D50255"/>
    <w:rsid w:val="00D66520"/>
    <w:rsid w:val="00D66EC9"/>
    <w:rsid w:val="00D84AE9"/>
    <w:rsid w:val="00DA1C66"/>
    <w:rsid w:val="00DB4867"/>
    <w:rsid w:val="00DE34CF"/>
    <w:rsid w:val="00DE481A"/>
    <w:rsid w:val="00E13F3D"/>
    <w:rsid w:val="00E26C3C"/>
    <w:rsid w:val="00E34898"/>
    <w:rsid w:val="00E5392A"/>
    <w:rsid w:val="00E93FA6"/>
    <w:rsid w:val="00EB09B7"/>
    <w:rsid w:val="00EE7D7C"/>
    <w:rsid w:val="00F10C71"/>
    <w:rsid w:val="00F25D98"/>
    <w:rsid w:val="00F26250"/>
    <w:rsid w:val="00F300FB"/>
    <w:rsid w:val="00F4248F"/>
    <w:rsid w:val="00F42F0E"/>
    <w:rsid w:val="00F568C7"/>
    <w:rsid w:val="00FB6386"/>
    <w:rsid w:val="00FD0EC0"/>
    <w:rsid w:val="00FF0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3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8075C"/>
    <w:rPr>
      <w:rFonts w:ascii="Arial" w:hAnsi="Arial"/>
      <w:sz w:val="18"/>
      <w:lang w:val="en-GB" w:eastAsia="en-US"/>
    </w:rPr>
  </w:style>
  <w:style w:type="character" w:customStyle="1" w:styleId="TACChar">
    <w:name w:val="TAC Char"/>
    <w:link w:val="TAC"/>
    <w:qFormat/>
    <w:rsid w:val="00A8075C"/>
    <w:rPr>
      <w:rFonts w:ascii="Arial" w:hAnsi="Arial"/>
      <w:sz w:val="18"/>
      <w:lang w:val="en-GB" w:eastAsia="en-US"/>
    </w:rPr>
  </w:style>
  <w:style w:type="character" w:customStyle="1" w:styleId="TAHChar">
    <w:name w:val="TAH Char"/>
    <w:link w:val="TAH"/>
    <w:qFormat/>
    <w:rsid w:val="00A8075C"/>
    <w:rPr>
      <w:rFonts w:ascii="Arial" w:hAnsi="Arial"/>
      <w:b/>
      <w:sz w:val="18"/>
      <w:lang w:val="en-GB" w:eastAsia="en-US"/>
    </w:rPr>
  </w:style>
  <w:style w:type="paragraph" w:styleId="Revision">
    <w:name w:val="Revision"/>
    <w:hidden/>
    <w:uiPriority w:val="99"/>
    <w:semiHidden/>
    <w:rsid w:val="00A8075C"/>
    <w:rPr>
      <w:rFonts w:ascii="Times New Roman" w:hAnsi="Times New Roman"/>
      <w:lang w:val="en-GB" w:eastAsia="en-US"/>
    </w:rPr>
  </w:style>
  <w:style w:type="character" w:customStyle="1" w:styleId="PLChar">
    <w:name w:val="PL Char"/>
    <w:link w:val="PL"/>
    <w:qFormat/>
    <w:rsid w:val="00270BE3"/>
    <w:rPr>
      <w:rFonts w:ascii="Courier New" w:hAnsi="Courier New"/>
      <w:noProof/>
      <w:sz w:val="16"/>
      <w:lang w:val="en-GB" w:eastAsia="en-US"/>
    </w:rPr>
  </w:style>
  <w:style w:type="character" w:customStyle="1" w:styleId="B1Char">
    <w:name w:val="B1 Char"/>
    <w:link w:val="B1"/>
    <w:qFormat/>
    <w:rsid w:val="00AB5A17"/>
    <w:rPr>
      <w:rFonts w:ascii="Times New Roman" w:hAnsi="Times New Roman"/>
      <w:lang w:val="en-GB" w:eastAsia="en-US"/>
    </w:rPr>
  </w:style>
  <w:style w:type="character" w:customStyle="1" w:styleId="THChar">
    <w:name w:val="TH Char"/>
    <w:link w:val="TH"/>
    <w:qFormat/>
    <w:rsid w:val="00AB5A17"/>
    <w:rPr>
      <w:rFonts w:ascii="Arial" w:hAnsi="Arial"/>
      <w:b/>
      <w:lang w:val="en-GB" w:eastAsia="en-US"/>
    </w:rPr>
  </w:style>
  <w:style w:type="character" w:customStyle="1" w:styleId="TFChar">
    <w:name w:val="TF Char"/>
    <w:link w:val="TF"/>
    <w:qFormat/>
    <w:rsid w:val="00AB5A17"/>
    <w:rPr>
      <w:rFonts w:ascii="Arial" w:hAnsi="Arial"/>
      <w:b/>
      <w:lang w:val="en-GB" w:eastAsia="en-US"/>
    </w:rPr>
  </w:style>
  <w:style w:type="character" w:customStyle="1" w:styleId="Heading1Char">
    <w:name w:val="Heading 1 Char"/>
    <w:basedOn w:val="DefaultParagraphFont"/>
    <w:link w:val="Heading1"/>
    <w:rsid w:val="001D4D50"/>
    <w:rPr>
      <w:rFonts w:ascii="Arial" w:hAnsi="Arial"/>
      <w:sz w:val="36"/>
      <w:lang w:val="en-GB" w:eastAsia="en-US"/>
    </w:rPr>
  </w:style>
  <w:style w:type="character" w:customStyle="1" w:styleId="Heading2Char">
    <w:name w:val="Heading 2 Char"/>
    <w:basedOn w:val="DefaultParagraphFont"/>
    <w:link w:val="Heading2"/>
    <w:rsid w:val="001D4D50"/>
    <w:rPr>
      <w:rFonts w:ascii="Arial" w:hAnsi="Arial"/>
      <w:sz w:val="32"/>
      <w:lang w:val="en-GB" w:eastAsia="en-US"/>
    </w:rPr>
  </w:style>
  <w:style w:type="character" w:customStyle="1" w:styleId="Heading3Char">
    <w:name w:val="Heading 3 Char"/>
    <w:basedOn w:val="DefaultParagraphFont"/>
    <w:link w:val="Heading3"/>
    <w:rsid w:val="001D4D50"/>
    <w:rPr>
      <w:rFonts w:ascii="Arial" w:hAnsi="Arial"/>
      <w:sz w:val="28"/>
      <w:lang w:val="en-GB" w:eastAsia="en-US"/>
    </w:rPr>
  </w:style>
  <w:style w:type="character" w:customStyle="1" w:styleId="Heading4Char">
    <w:name w:val="Heading 4 Char"/>
    <w:basedOn w:val="DefaultParagraphFont"/>
    <w:link w:val="Heading4"/>
    <w:qFormat/>
    <w:rsid w:val="001D4D50"/>
    <w:rPr>
      <w:rFonts w:ascii="Arial" w:hAnsi="Arial"/>
      <w:sz w:val="24"/>
      <w:lang w:val="en-GB" w:eastAsia="en-US"/>
    </w:rPr>
  </w:style>
  <w:style w:type="character" w:customStyle="1" w:styleId="Heading5Char">
    <w:name w:val="Heading 5 Char"/>
    <w:basedOn w:val="DefaultParagraphFont"/>
    <w:link w:val="Heading5"/>
    <w:rsid w:val="001D4D50"/>
    <w:rPr>
      <w:rFonts w:ascii="Arial" w:hAnsi="Arial"/>
      <w:sz w:val="22"/>
      <w:lang w:val="en-GB" w:eastAsia="en-US"/>
    </w:rPr>
  </w:style>
  <w:style w:type="character" w:customStyle="1" w:styleId="Heading6Char">
    <w:name w:val="Heading 6 Char"/>
    <w:basedOn w:val="DefaultParagraphFont"/>
    <w:link w:val="Heading6"/>
    <w:rsid w:val="001D4D50"/>
    <w:rPr>
      <w:rFonts w:ascii="Arial" w:hAnsi="Arial"/>
      <w:lang w:val="en-GB" w:eastAsia="en-US"/>
    </w:rPr>
  </w:style>
  <w:style w:type="character" w:customStyle="1" w:styleId="Heading7Char">
    <w:name w:val="Heading 7 Char"/>
    <w:basedOn w:val="DefaultParagraphFont"/>
    <w:link w:val="Heading7"/>
    <w:rsid w:val="001D4D50"/>
    <w:rPr>
      <w:rFonts w:ascii="Arial" w:hAnsi="Arial"/>
      <w:lang w:val="en-GB" w:eastAsia="en-US"/>
    </w:rPr>
  </w:style>
  <w:style w:type="character" w:customStyle="1" w:styleId="Heading8Char">
    <w:name w:val="Heading 8 Char"/>
    <w:basedOn w:val="DefaultParagraphFont"/>
    <w:link w:val="Heading8"/>
    <w:rsid w:val="001D4D50"/>
    <w:rPr>
      <w:rFonts w:ascii="Arial" w:hAnsi="Arial"/>
      <w:sz w:val="36"/>
      <w:lang w:val="en-GB" w:eastAsia="en-US"/>
    </w:rPr>
  </w:style>
  <w:style w:type="character" w:customStyle="1" w:styleId="Heading9Char">
    <w:name w:val="Heading 9 Char"/>
    <w:basedOn w:val="DefaultParagraphFont"/>
    <w:link w:val="Heading9"/>
    <w:rsid w:val="001D4D50"/>
    <w:rPr>
      <w:rFonts w:ascii="Arial" w:hAnsi="Arial"/>
      <w:sz w:val="36"/>
      <w:lang w:val="en-GB" w:eastAsia="en-US"/>
    </w:rPr>
  </w:style>
  <w:style w:type="character" w:customStyle="1" w:styleId="NOChar">
    <w:name w:val="NO Char"/>
    <w:link w:val="NO"/>
    <w:qFormat/>
    <w:rsid w:val="001D4D50"/>
    <w:rPr>
      <w:rFonts w:ascii="Times New Roman" w:hAnsi="Times New Roman"/>
      <w:lang w:val="en-GB" w:eastAsia="en-US"/>
    </w:rPr>
  </w:style>
  <w:style w:type="character" w:customStyle="1" w:styleId="EXChar">
    <w:name w:val="EX Char"/>
    <w:link w:val="EX"/>
    <w:qFormat/>
    <w:locked/>
    <w:rsid w:val="001D4D50"/>
    <w:rPr>
      <w:rFonts w:ascii="Times New Roman" w:hAnsi="Times New Roman"/>
      <w:lang w:val="en-GB" w:eastAsia="en-US"/>
    </w:rPr>
  </w:style>
  <w:style w:type="character" w:customStyle="1" w:styleId="EditorsNoteChar">
    <w:name w:val="Editor's Note Char"/>
    <w:link w:val="EditorsNote"/>
    <w:qFormat/>
    <w:rsid w:val="001D4D50"/>
    <w:rPr>
      <w:rFonts w:ascii="Times New Roman" w:hAnsi="Times New Roman"/>
      <w:color w:val="FF0000"/>
      <w:lang w:val="en-GB" w:eastAsia="en-US"/>
    </w:rPr>
  </w:style>
  <w:style w:type="character" w:customStyle="1" w:styleId="B2Char">
    <w:name w:val="B2 Char"/>
    <w:link w:val="B2"/>
    <w:rsid w:val="001D4D50"/>
    <w:rPr>
      <w:rFonts w:ascii="Times New Roman" w:hAnsi="Times New Roman"/>
      <w:lang w:val="en-GB" w:eastAsia="en-US"/>
    </w:rPr>
  </w:style>
  <w:style w:type="character" w:customStyle="1" w:styleId="B3Char">
    <w:name w:val="B3 Char"/>
    <w:link w:val="B3"/>
    <w:rsid w:val="001D4D50"/>
    <w:rPr>
      <w:rFonts w:ascii="Times New Roman" w:hAnsi="Times New Roman"/>
      <w:lang w:val="en-GB" w:eastAsia="en-US"/>
    </w:rPr>
  </w:style>
  <w:style w:type="paragraph" w:customStyle="1" w:styleId="TAJ">
    <w:name w:val="TAJ"/>
    <w:basedOn w:val="TH"/>
    <w:rsid w:val="001D4D50"/>
    <w:pPr>
      <w:overflowPunct w:val="0"/>
      <w:autoSpaceDE w:val="0"/>
      <w:autoSpaceDN w:val="0"/>
      <w:adjustRightInd w:val="0"/>
      <w:textAlignment w:val="baseline"/>
    </w:pPr>
    <w:rPr>
      <w:rFonts w:eastAsia="SimSun"/>
      <w:lang w:eastAsia="ko-KR"/>
    </w:rPr>
  </w:style>
  <w:style w:type="character" w:styleId="Mention">
    <w:name w:val="Mention"/>
    <w:uiPriority w:val="99"/>
    <w:semiHidden/>
    <w:unhideWhenUsed/>
    <w:rsid w:val="001D4D50"/>
    <w:rPr>
      <w:color w:val="2B579A"/>
      <w:shd w:val="clear" w:color="auto" w:fill="E6E6E6"/>
    </w:rPr>
  </w:style>
  <w:style w:type="paragraph" w:customStyle="1" w:styleId="3GPPHeader">
    <w:name w:val="3GPP_Header"/>
    <w:basedOn w:val="Normal"/>
    <w:rsid w:val="001D4D50"/>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1D4D50"/>
    <w:pPr>
      <w:overflowPunct w:val="0"/>
      <w:autoSpaceDE w:val="0"/>
      <w:autoSpaceDN w:val="0"/>
      <w:adjustRightInd w:val="0"/>
      <w:ind w:firstLineChars="200" w:firstLine="420"/>
      <w:textAlignment w:val="baseline"/>
    </w:pPr>
    <w:rPr>
      <w:rFonts w:eastAsia="SimSun"/>
    </w:rPr>
  </w:style>
  <w:style w:type="character" w:customStyle="1" w:styleId="FooterChar">
    <w:name w:val="Footer Char"/>
    <w:basedOn w:val="DefaultParagraphFont"/>
    <w:link w:val="Footer"/>
    <w:qFormat/>
    <w:rsid w:val="001D4D50"/>
    <w:rPr>
      <w:rFonts w:ascii="Arial" w:hAnsi="Arial"/>
      <w:b/>
      <w:i/>
      <w:noProof/>
      <w:sz w:val="18"/>
      <w:lang w:val="en-GB" w:eastAsia="en-US"/>
    </w:rPr>
  </w:style>
  <w:style w:type="character" w:customStyle="1" w:styleId="HeaderChar">
    <w:name w:val="Header Char"/>
    <w:basedOn w:val="DefaultParagraphFont"/>
    <w:link w:val="Header"/>
    <w:rsid w:val="001D4D5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774525">
      <w:bodyDiv w:val="1"/>
      <w:marLeft w:val="0"/>
      <w:marRight w:val="0"/>
      <w:marTop w:val="0"/>
      <w:marBottom w:val="0"/>
      <w:divBdr>
        <w:top w:val="none" w:sz="0" w:space="0" w:color="auto"/>
        <w:left w:val="none" w:sz="0" w:space="0" w:color="auto"/>
        <w:bottom w:val="none" w:sz="0" w:space="0" w:color="auto"/>
        <w:right w:val="none" w:sz="0" w:space="0" w:color="auto"/>
      </w:divBdr>
    </w:div>
    <w:div w:id="386419319">
      <w:bodyDiv w:val="1"/>
      <w:marLeft w:val="0"/>
      <w:marRight w:val="0"/>
      <w:marTop w:val="0"/>
      <w:marBottom w:val="0"/>
      <w:divBdr>
        <w:top w:val="none" w:sz="0" w:space="0" w:color="auto"/>
        <w:left w:val="none" w:sz="0" w:space="0" w:color="auto"/>
        <w:bottom w:val="none" w:sz="0" w:space="0" w:color="auto"/>
        <w:right w:val="none" w:sz="0" w:space="0" w:color="auto"/>
      </w:divBdr>
    </w:div>
    <w:div w:id="985478901">
      <w:bodyDiv w:val="1"/>
      <w:marLeft w:val="0"/>
      <w:marRight w:val="0"/>
      <w:marTop w:val="0"/>
      <w:marBottom w:val="0"/>
      <w:divBdr>
        <w:top w:val="none" w:sz="0" w:space="0" w:color="auto"/>
        <w:left w:val="none" w:sz="0" w:space="0" w:color="auto"/>
        <w:bottom w:val="none" w:sz="0" w:space="0" w:color="auto"/>
        <w:right w:val="none" w:sz="0" w:space="0" w:color="auto"/>
      </w:divBdr>
    </w:div>
    <w:div w:id="1007708421">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1827286155">
      <w:bodyDiv w:val="1"/>
      <w:marLeft w:val="0"/>
      <w:marRight w:val="0"/>
      <w:marTop w:val="0"/>
      <w:marBottom w:val="0"/>
      <w:divBdr>
        <w:top w:val="none" w:sz="0" w:space="0" w:color="auto"/>
        <w:left w:val="none" w:sz="0" w:space="0" w:color="auto"/>
        <w:bottom w:val="none" w:sz="0" w:space="0" w:color="auto"/>
        <w:right w:val="none" w:sz="0" w:space="0" w:color="auto"/>
      </w:divBdr>
    </w:div>
    <w:div w:id="209272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RBI5PAMIO524-1616901215-8423</_dlc_DocId>
    <_dlc_DocIdUrl xmlns="71c5aaf6-e6ce-465b-b873-5148d2a4c105">
      <Url>https://nokia.sharepoint.com/sites/gxp/_layouts/15/DocIdRedir.aspx?ID=RBI5PAMIO524-1616901215-8423</Url>
      <Description>RBI5PAMIO524-1616901215-8423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268FE-A543-4A1C-A658-4E6808FC474F}">
  <ds:schemaRefs>
    <ds:schemaRef ds:uri="Microsoft.SharePoint.Taxonomy.ContentTypeSync"/>
  </ds:schemaRefs>
</ds:datastoreItem>
</file>

<file path=customXml/itemProps2.xml><?xml version="1.0" encoding="utf-8"?>
<ds:datastoreItem xmlns:ds="http://schemas.openxmlformats.org/officeDocument/2006/customXml" ds:itemID="{5CF46830-9E3A-4250-80B6-DB74CC5CFAB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624A9C5C-9DBD-49F4-8F71-090945862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3AC2C6-5827-4616-9BCE-33E371FBF5CA}">
  <ds:schemaRefs>
    <ds:schemaRef ds:uri="http://schemas.microsoft.com/sharepoint/events"/>
  </ds:schemaRefs>
</ds:datastoreItem>
</file>

<file path=customXml/itemProps5.xml><?xml version="1.0" encoding="utf-8"?>
<ds:datastoreItem xmlns:ds="http://schemas.openxmlformats.org/officeDocument/2006/customXml" ds:itemID="{46BEA225-3819-42BF-B57E-9B41BBA8A47D}">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1020</Words>
  <Characters>5817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2024-03-01T07:20:00Z</dcterms:created>
  <dcterms:modified xsi:type="dcterms:W3CDTF">2024-03-01T07:37:00Z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R3-241112</vt:lpwstr>
  </property>
  <property fmtid="{D5CDD505-2E9C-101B-9397-08002B2CF9AE}" pid="9" name="Spec#">
    <vt:lpwstr>38.423</vt:lpwstr>
  </property>
  <property fmtid="{D5CDD505-2E9C-101B-9397-08002B2CF9AE}" pid="10" name="Cr#">
    <vt:lpwstr>1117</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Nokia, Nokia Shanghai Bell, LG Electronics, Huawei, ZTE, Ericsson</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Correction and completion of the solution for CHO with CPAC</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ec234dd2-2675-4baa-b545-fe6b88eba457</vt:lpwstr>
  </property>
  <property fmtid="{D5CDD505-2E9C-101B-9397-08002B2CF9AE}" pid="23" name="MediaServiceImageTags">
    <vt:lpwstr/>
  </property>
</Properties>
</file>